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75ABD" w14:textId="280EBDB1" w:rsidR="002D3513" w:rsidRPr="00267521" w:rsidRDefault="002D3513" w:rsidP="002D3513">
      <w:pPr>
        <w:pStyle w:val="CRCoverPage"/>
        <w:tabs>
          <w:tab w:val="right" w:pos="9639"/>
          <w:tab w:val="right" w:pos="13323"/>
        </w:tabs>
        <w:spacing w:after="0"/>
        <w:rPr>
          <w:rFonts w:ascii="宋体" w:eastAsia="宋体" w:hAnsi="宋体" w:cs="Arial"/>
          <w:b/>
          <w:bCs/>
          <w:sz w:val="24"/>
          <w:szCs w:val="24"/>
          <w:lang w:eastAsia="zh-CN"/>
        </w:rPr>
      </w:pPr>
      <w:bookmarkStart w:id="0" w:name="_Toc193024528"/>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Pr>
          <w:rFonts w:cs="Arial"/>
          <w:b/>
          <w:bCs/>
          <w:sz w:val="24"/>
          <w:szCs w:val="24"/>
        </w:rPr>
        <w:t>3GPP TSG-RAN WG2 Meeting #127bis</w:t>
      </w:r>
      <w:r w:rsidRPr="00716B86">
        <w:rPr>
          <w:rFonts w:cs="Arial"/>
          <w:b/>
          <w:bCs/>
          <w:sz w:val="24"/>
          <w:szCs w:val="24"/>
        </w:rPr>
        <w:tab/>
      </w:r>
      <w:bookmarkStart w:id="11" w:name="_GoBack"/>
      <w:bookmarkEnd w:id="11"/>
      <w:r w:rsidR="00D13BA0" w:rsidRPr="00D13BA0">
        <w:rPr>
          <w:rFonts w:cs="Arial"/>
          <w:b/>
          <w:bCs/>
          <w:i/>
          <w:sz w:val="24"/>
          <w:szCs w:val="24"/>
        </w:rPr>
        <w:t>R2-2408340</w:t>
      </w:r>
    </w:p>
    <w:p w14:paraId="4470DCB3" w14:textId="77777777" w:rsidR="002D3513" w:rsidRPr="00557614" w:rsidRDefault="002D3513" w:rsidP="002D3513">
      <w:pPr>
        <w:tabs>
          <w:tab w:val="left" w:pos="1985"/>
          <w:tab w:val="right" w:pos="9639"/>
        </w:tabs>
        <w:spacing w:after="100" w:afterAutospacing="1"/>
        <w:rPr>
          <w:rFonts w:ascii="Arial" w:hAnsi="Arial" w:cs="Arial"/>
          <w:b/>
          <w:sz w:val="24"/>
          <w:szCs w:val="24"/>
        </w:rPr>
      </w:pPr>
      <w:r w:rsidRPr="00182792">
        <w:rPr>
          <w:rFonts w:ascii="Arial" w:hAnsi="Arial" w:cs="Arial"/>
          <w:b/>
          <w:sz w:val="24"/>
          <w:szCs w:val="24"/>
        </w:rPr>
        <w:t>Hefei, China, 14 - 18 Oct, 2024</w:t>
      </w:r>
    </w:p>
    <w:p w14:paraId="119DD200" w14:textId="77777777" w:rsidR="002D3513" w:rsidRPr="001E74DA" w:rsidRDefault="002D3513" w:rsidP="002D3513">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Pr>
          <w:rFonts w:ascii="Arial" w:hAnsi="Arial"/>
          <w:sz w:val="22"/>
          <w:szCs w:val="22"/>
        </w:rPr>
        <w:t>Discussion on servingCellMO</w:t>
      </w:r>
    </w:p>
    <w:p w14:paraId="6E8E0F3B" w14:textId="732D4006" w:rsidR="002D3513" w:rsidRPr="00E47FDB" w:rsidRDefault="002D3513" w:rsidP="002D3513">
      <w:pPr>
        <w:tabs>
          <w:tab w:val="left" w:pos="1985"/>
        </w:tabs>
        <w:rPr>
          <w:rStyle w:val="af8"/>
          <w:sz w:val="22"/>
          <w:szCs w:val="22"/>
        </w:rPr>
      </w:pPr>
      <w:r w:rsidRPr="00E47FDB">
        <w:rPr>
          <w:rFonts w:ascii="Arial" w:hAnsi="Arial"/>
          <w:b/>
          <w:sz w:val="22"/>
          <w:szCs w:val="22"/>
        </w:rPr>
        <w:t xml:space="preserve">Source: </w:t>
      </w:r>
      <w:r w:rsidRPr="00E47FDB">
        <w:rPr>
          <w:rFonts w:ascii="Arial" w:hAnsi="Arial"/>
          <w:b/>
          <w:sz w:val="22"/>
          <w:szCs w:val="22"/>
        </w:rPr>
        <w:tab/>
      </w:r>
      <w:r w:rsidRPr="00DF0744">
        <w:rPr>
          <w:rStyle w:val="af8"/>
          <w:sz w:val="22"/>
          <w:szCs w:val="22"/>
        </w:rPr>
        <w:t>Huawei, HiSilicon</w:t>
      </w:r>
      <w:r w:rsidR="00351522">
        <w:rPr>
          <w:rStyle w:val="af8"/>
          <w:sz w:val="22"/>
          <w:szCs w:val="22"/>
        </w:rPr>
        <w:t>, Apple</w:t>
      </w:r>
    </w:p>
    <w:p w14:paraId="5AEB4457" w14:textId="06715DE9" w:rsidR="002D3513" w:rsidRPr="00E47FDB" w:rsidRDefault="002D3513" w:rsidP="002D3513">
      <w:pPr>
        <w:tabs>
          <w:tab w:val="left" w:pos="1985"/>
        </w:tabs>
        <w:rPr>
          <w:rStyle w:val="af8"/>
          <w:sz w:val="22"/>
          <w:szCs w:val="22"/>
        </w:rPr>
      </w:pPr>
      <w:r w:rsidRPr="00E47FDB">
        <w:rPr>
          <w:rFonts w:ascii="Arial" w:hAnsi="Arial"/>
          <w:b/>
          <w:sz w:val="22"/>
          <w:szCs w:val="22"/>
        </w:rPr>
        <w:t>Agenda item:</w:t>
      </w:r>
      <w:r w:rsidRPr="00E47FDB">
        <w:rPr>
          <w:rFonts w:ascii="Arial" w:hAnsi="Arial"/>
          <w:sz w:val="22"/>
          <w:szCs w:val="22"/>
        </w:rPr>
        <w:tab/>
      </w:r>
      <w:r>
        <w:rPr>
          <w:rFonts w:ascii="Arial" w:hAnsi="Arial"/>
          <w:sz w:val="22"/>
          <w:szCs w:val="22"/>
        </w:rPr>
        <w:t>7.</w:t>
      </w:r>
      <w:r w:rsidR="00142B51">
        <w:rPr>
          <w:rFonts w:ascii="Arial" w:hAnsi="Arial"/>
          <w:sz w:val="22"/>
          <w:szCs w:val="22"/>
        </w:rPr>
        <w:t>0</w:t>
      </w:r>
      <w:r>
        <w:rPr>
          <w:rFonts w:ascii="Arial" w:hAnsi="Arial"/>
          <w:sz w:val="22"/>
          <w:szCs w:val="22"/>
        </w:rPr>
        <w:t>.</w:t>
      </w:r>
      <w:r w:rsidR="00142B51">
        <w:rPr>
          <w:rFonts w:ascii="Arial" w:hAnsi="Arial"/>
          <w:sz w:val="22"/>
          <w:szCs w:val="22"/>
        </w:rPr>
        <w:t>2.10</w:t>
      </w:r>
    </w:p>
    <w:p w14:paraId="0EA9ABD4" w14:textId="77777777" w:rsidR="002D3513" w:rsidRPr="00E47FDB" w:rsidRDefault="002D3513" w:rsidP="002D3513">
      <w:pPr>
        <w:tabs>
          <w:tab w:val="left" w:pos="1985"/>
        </w:tabs>
        <w:ind w:left="1980" w:hanging="1980"/>
        <w:rPr>
          <w:rStyle w:val="af8"/>
          <w:sz w:val="22"/>
          <w:szCs w:val="22"/>
        </w:rPr>
      </w:pPr>
      <w:r w:rsidRPr="00E47FDB">
        <w:rPr>
          <w:rFonts w:ascii="Arial" w:hAnsi="Arial"/>
          <w:b/>
          <w:sz w:val="22"/>
          <w:szCs w:val="22"/>
        </w:rPr>
        <w:t>Document Type:</w:t>
      </w:r>
      <w:r w:rsidRPr="00E47FDB">
        <w:rPr>
          <w:rFonts w:ascii="Arial" w:hAnsi="Arial"/>
          <w:sz w:val="22"/>
          <w:szCs w:val="22"/>
        </w:rPr>
        <w:tab/>
        <w:t>Discussion</w:t>
      </w:r>
      <w:r>
        <w:rPr>
          <w:rFonts w:ascii="Arial" w:hAnsi="Arial"/>
          <w:sz w:val="22"/>
          <w:szCs w:val="22"/>
        </w:rPr>
        <w:t xml:space="preserve"> and Decision</w:t>
      </w:r>
    </w:p>
    <w:p w14:paraId="1E319EE9" w14:textId="77777777" w:rsidR="002D3513" w:rsidRDefault="002D3513" w:rsidP="002D3513">
      <w:pPr>
        <w:pStyle w:val="1"/>
        <w:numPr>
          <w:ilvl w:val="0"/>
          <w:numId w:val="5"/>
        </w:numPr>
        <w:overflowPunct/>
        <w:autoSpaceDE/>
        <w:autoSpaceDN/>
        <w:adjustRightInd/>
        <w:spacing w:before="0"/>
        <w:textAlignment w:val="auto"/>
        <w:rPr>
          <w:rFonts w:eastAsia="宋体"/>
          <w:lang w:eastAsia="zh-CN"/>
        </w:rPr>
      </w:pPr>
      <w:r w:rsidRPr="007D3E81">
        <w:rPr>
          <w:rFonts w:eastAsia="宋体"/>
          <w:lang w:eastAsia="zh-CN"/>
        </w:rPr>
        <w:t>Introduction</w:t>
      </w:r>
    </w:p>
    <w:p w14:paraId="70AA21A4" w14:textId="77777777" w:rsidR="002D3513" w:rsidRDefault="002D3513" w:rsidP="002D3513">
      <w:pPr>
        <w:rPr>
          <w:rFonts w:eastAsia="宋体"/>
          <w:lang w:eastAsia="zh-CN"/>
        </w:rPr>
      </w:pPr>
      <w:bookmarkStart w:id="12" w:name="OLE_LINK1"/>
      <w:bookmarkStart w:id="13" w:name="OLE_LINK2"/>
      <w:r>
        <w:rPr>
          <w:rFonts w:eastAsia="宋体" w:hint="eastAsia"/>
          <w:lang w:eastAsia="zh-CN"/>
        </w:rPr>
        <w:t>I</w:t>
      </w:r>
      <w:r>
        <w:rPr>
          <w:rFonts w:eastAsia="宋体"/>
          <w:lang w:eastAsia="zh-CN"/>
        </w:rPr>
        <w:t xml:space="preserve">n RAN4#112, RAN4 </w:t>
      </w:r>
      <w:r>
        <w:rPr>
          <w:lang w:eastAsia="zh-CN"/>
        </w:rPr>
        <w:t>discussed</w:t>
      </w:r>
      <w:r>
        <w:rPr>
          <w:rFonts w:eastAsia="宋体"/>
          <w:lang w:eastAsia="zh-CN"/>
        </w:rPr>
        <w:t xml:space="preserve"> neighbour cell measurements on the carrier of SSB-less SCell and no conclusion was made:</w:t>
      </w:r>
    </w:p>
    <w:tbl>
      <w:tblPr>
        <w:tblStyle w:val="af2"/>
        <w:tblW w:w="0" w:type="auto"/>
        <w:tblInd w:w="0" w:type="dxa"/>
        <w:tblLook w:val="04A0" w:firstRow="1" w:lastRow="0" w:firstColumn="1" w:lastColumn="0" w:noHBand="0" w:noVBand="1"/>
      </w:tblPr>
      <w:tblGrid>
        <w:gridCol w:w="9345"/>
      </w:tblGrid>
      <w:tr w:rsidR="002D3513" w14:paraId="7F72731F" w14:textId="77777777" w:rsidTr="006710CA">
        <w:tc>
          <w:tcPr>
            <w:tcW w:w="9345" w:type="dxa"/>
          </w:tcPr>
          <w:p w14:paraId="49D977FB" w14:textId="77777777" w:rsidR="002D3513" w:rsidRPr="005173C6" w:rsidRDefault="002D3513" w:rsidP="006710CA">
            <w:pPr>
              <w:snapToGrid w:val="0"/>
              <w:spacing w:after="120"/>
              <w:rPr>
                <w:b/>
                <w:sz w:val="21"/>
                <w:szCs w:val="21"/>
                <w:u w:val="single"/>
                <w:lang w:eastAsia="ko-KR"/>
              </w:rPr>
            </w:pPr>
            <w:r w:rsidRPr="005173C6">
              <w:rPr>
                <w:b/>
                <w:sz w:val="21"/>
                <w:szCs w:val="21"/>
                <w:u w:val="single"/>
                <w:lang w:eastAsia="ko-KR"/>
              </w:rPr>
              <w:t>Issue 1-1-4: Neighbour cells on carrier of SSB-less SCell</w:t>
            </w:r>
          </w:p>
          <w:p w14:paraId="36DCA523" w14:textId="77777777" w:rsidR="002D3513" w:rsidRPr="005173C6" w:rsidRDefault="002D3513" w:rsidP="002D3513">
            <w:pPr>
              <w:numPr>
                <w:ilvl w:val="0"/>
                <w:numId w:val="7"/>
              </w:numPr>
              <w:overflowPunct/>
              <w:autoSpaceDE/>
              <w:autoSpaceDN/>
              <w:adjustRightInd/>
              <w:snapToGrid w:val="0"/>
              <w:spacing w:after="120"/>
              <w:textAlignment w:val="auto"/>
              <w:rPr>
                <w:rFonts w:eastAsia="等线"/>
                <w:kern w:val="2"/>
                <w:sz w:val="21"/>
                <w:szCs w:val="21"/>
                <w:lang w:val="en-US" w:eastAsia="zh-CN"/>
              </w:rPr>
            </w:pPr>
            <w:r w:rsidRPr="005173C6">
              <w:rPr>
                <w:rFonts w:eastAsia="等线"/>
                <w:kern w:val="2"/>
                <w:sz w:val="21"/>
                <w:szCs w:val="21"/>
                <w:lang w:val="en-US" w:eastAsia="zh-CN"/>
              </w:rPr>
              <w:t>Proposals</w:t>
            </w:r>
          </w:p>
          <w:p w14:paraId="49B7F818" w14:textId="77777777" w:rsidR="002D3513" w:rsidRPr="005173C6" w:rsidRDefault="002D3513" w:rsidP="002D3513">
            <w:pPr>
              <w:numPr>
                <w:ilvl w:val="1"/>
                <w:numId w:val="7"/>
              </w:numPr>
              <w:overflowPunct/>
              <w:autoSpaceDE/>
              <w:autoSpaceDN/>
              <w:adjustRightInd/>
              <w:snapToGrid w:val="0"/>
              <w:spacing w:after="120"/>
              <w:ind w:left="1440"/>
              <w:textAlignment w:val="auto"/>
              <w:rPr>
                <w:rFonts w:eastAsia="等线"/>
                <w:kern w:val="2"/>
                <w:sz w:val="21"/>
                <w:szCs w:val="21"/>
                <w:lang w:val="en-US" w:eastAsia="zh-CN"/>
              </w:rPr>
            </w:pPr>
            <w:r w:rsidRPr="005173C6">
              <w:rPr>
                <w:rFonts w:eastAsia="等线"/>
                <w:kern w:val="2"/>
                <w:sz w:val="21"/>
                <w:szCs w:val="21"/>
                <w:lang w:val="en-US" w:eastAsia="zh-CN"/>
              </w:rPr>
              <w:t>Option 1: if neighbor cells on carrier of SSB-less SCell have SSB transmission, the measurement for those neighbor cells shall be treated as inter-frequency measurement without MG as long as the SSBs from those neighbor cells can be contained in the active BWP of SSB-less SCell (Apple, ZTE)</w:t>
            </w:r>
          </w:p>
          <w:p w14:paraId="31B59C64" w14:textId="77777777" w:rsidR="002D3513" w:rsidRPr="005173C6" w:rsidRDefault="002D3513" w:rsidP="002D3513">
            <w:pPr>
              <w:numPr>
                <w:ilvl w:val="0"/>
                <w:numId w:val="7"/>
              </w:numPr>
              <w:overflowPunct/>
              <w:autoSpaceDE/>
              <w:autoSpaceDN/>
              <w:adjustRightInd/>
              <w:snapToGrid w:val="0"/>
              <w:spacing w:after="120"/>
              <w:textAlignment w:val="auto"/>
              <w:rPr>
                <w:rFonts w:eastAsia="等线"/>
                <w:kern w:val="2"/>
                <w:sz w:val="21"/>
                <w:szCs w:val="21"/>
                <w:lang w:val="en-US" w:eastAsia="zh-CN"/>
              </w:rPr>
            </w:pPr>
            <w:r w:rsidRPr="005173C6">
              <w:rPr>
                <w:rFonts w:eastAsia="等线"/>
                <w:kern w:val="2"/>
                <w:sz w:val="21"/>
                <w:szCs w:val="21"/>
                <w:lang w:val="en-US" w:eastAsia="zh-CN"/>
              </w:rPr>
              <w:t>Recommended WF:</w:t>
            </w:r>
          </w:p>
          <w:p w14:paraId="1F3D82D8" w14:textId="77777777" w:rsidR="002D3513" w:rsidRPr="005173C6" w:rsidRDefault="002D3513" w:rsidP="002D3513">
            <w:pPr>
              <w:numPr>
                <w:ilvl w:val="1"/>
                <w:numId w:val="7"/>
              </w:numPr>
              <w:overflowPunct/>
              <w:autoSpaceDE/>
              <w:autoSpaceDN/>
              <w:adjustRightInd/>
              <w:snapToGrid w:val="0"/>
              <w:spacing w:after="120"/>
              <w:ind w:left="1440"/>
              <w:textAlignment w:val="auto"/>
              <w:rPr>
                <w:rFonts w:eastAsia="等线"/>
                <w:kern w:val="2"/>
                <w:sz w:val="21"/>
                <w:szCs w:val="21"/>
                <w:lang w:val="en-US" w:eastAsia="zh-CN"/>
              </w:rPr>
            </w:pPr>
            <w:r w:rsidRPr="005173C6">
              <w:rPr>
                <w:rFonts w:eastAsia="等线"/>
                <w:kern w:val="2"/>
                <w:sz w:val="21"/>
                <w:szCs w:val="21"/>
                <w:lang w:val="en-US" w:eastAsia="zh-CN"/>
              </w:rPr>
              <w:t>Intra-frequency/Inter-frequency: Inter-frequency based on existing definition.</w:t>
            </w:r>
          </w:p>
          <w:p w14:paraId="15D15C22" w14:textId="77777777" w:rsidR="002D3513" w:rsidRPr="005173C6" w:rsidRDefault="002D3513" w:rsidP="002D3513">
            <w:pPr>
              <w:numPr>
                <w:ilvl w:val="1"/>
                <w:numId w:val="7"/>
              </w:numPr>
              <w:overflowPunct/>
              <w:autoSpaceDE/>
              <w:autoSpaceDN/>
              <w:adjustRightInd/>
              <w:snapToGrid w:val="0"/>
              <w:spacing w:after="120"/>
              <w:ind w:left="1440"/>
              <w:textAlignment w:val="auto"/>
              <w:rPr>
                <w:rFonts w:eastAsia="等线"/>
                <w:kern w:val="2"/>
                <w:sz w:val="21"/>
                <w:szCs w:val="21"/>
                <w:lang w:val="en-US" w:eastAsia="zh-CN"/>
              </w:rPr>
            </w:pPr>
            <w:r w:rsidRPr="005173C6">
              <w:rPr>
                <w:rFonts w:eastAsia="等线"/>
                <w:kern w:val="2"/>
                <w:sz w:val="21"/>
                <w:szCs w:val="21"/>
                <w:lang w:val="en-US" w:eastAsia="zh-CN"/>
              </w:rPr>
              <w:t>With/without gap:</w:t>
            </w:r>
          </w:p>
          <w:p w14:paraId="1BC838A7" w14:textId="77777777" w:rsidR="002D3513" w:rsidRPr="005173C6" w:rsidRDefault="002D3513" w:rsidP="002D3513">
            <w:pPr>
              <w:numPr>
                <w:ilvl w:val="2"/>
                <w:numId w:val="7"/>
              </w:numPr>
              <w:overflowPunct/>
              <w:autoSpaceDE/>
              <w:autoSpaceDN/>
              <w:adjustRightInd/>
              <w:snapToGrid w:val="0"/>
              <w:spacing w:after="120"/>
              <w:textAlignment w:val="auto"/>
              <w:rPr>
                <w:rFonts w:eastAsia="等线"/>
                <w:kern w:val="2"/>
                <w:sz w:val="21"/>
                <w:szCs w:val="21"/>
                <w:lang w:val="en-US" w:eastAsia="zh-CN"/>
              </w:rPr>
            </w:pPr>
            <w:r w:rsidRPr="005173C6">
              <w:rPr>
                <w:rFonts w:eastAsia="等线"/>
                <w:kern w:val="2"/>
                <w:sz w:val="21"/>
                <w:szCs w:val="21"/>
                <w:lang w:val="en-US" w:eastAsia="zh-CN"/>
              </w:rPr>
              <w:t xml:space="preserve">Option 1: For UE supporting R18 SSB-less, UE autonomously supports inter-f w/o gap as long as the SSB is within the active BWP. </w:t>
            </w:r>
          </w:p>
          <w:p w14:paraId="6B323043" w14:textId="77777777" w:rsidR="002D3513" w:rsidRPr="00182792" w:rsidRDefault="002D3513" w:rsidP="002D3513">
            <w:pPr>
              <w:numPr>
                <w:ilvl w:val="2"/>
                <w:numId w:val="7"/>
              </w:numPr>
              <w:overflowPunct/>
              <w:autoSpaceDE/>
              <w:autoSpaceDN/>
              <w:adjustRightInd/>
              <w:snapToGrid w:val="0"/>
              <w:spacing w:after="120"/>
              <w:textAlignment w:val="auto"/>
              <w:rPr>
                <w:rFonts w:eastAsia="等线"/>
                <w:kern w:val="2"/>
                <w:sz w:val="21"/>
                <w:szCs w:val="21"/>
                <w:lang w:val="en-US" w:eastAsia="zh-CN"/>
              </w:rPr>
            </w:pPr>
            <w:r w:rsidRPr="005173C6">
              <w:rPr>
                <w:rFonts w:eastAsia="等线"/>
                <w:kern w:val="2"/>
                <w:sz w:val="21"/>
                <w:szCs w:val="21"/>
                <w:lang w:val="en-US" w:eastAsia="zh-CN"/>
              </w:rPr>
              <w:t>Option 2: Whether UE can support inter-f w/o gap following existing rules (conditions in 9.3.1, e.g supporting of R16 inter-frequency without gap, R17 R18 NeedForGap)</w:t>
            </w:r>
          </w:p>
        </w:tc>
      </w:tr>
    </w:tbl>
    <w:p w14:paraId="64B764F8" w14:textId="77777777" w:rsidR="002D3513" w:rsidRPr="00A71F3F" w:rsidRDefault="002D3513" w:rsidP="002D3513">
      <w:pPr>
        <w:spacing w:before="180"/>
      </w:pPr>
      <w:r>
        <w:rPr>
          <w:rFonts w:eastAsia="宋体"/>
          <w:lang w:eastAsia="zh-CN"/>
        </w:rPr>
        <w:t>In this contribution, we discuss this issue from RAN2 perspective.</w:t>
      </w:r>
    </w:p>
    <w:p w14:paraId="6AA96FE8" w14:textId="77777777" w:rsidR="002D3513" w:rsidRDefault="002D3513" w:rsidP="002D3513">
      <w:pPr>
        <w:pStyle w:val="1"/>
        <w:numPr>
          <w:ilvl w:val="0"/>
          <w:numId w:val="5"/>
        </w:numPr>
        <w:overflowPunct/>
        <w:autoSpaceDE/>
        <w:autoSpaceDN/>
        <w:adjustRightInd/>
        <w:spacing w:before="0"/>
        <w:textAlignment w:val="auto"/>
        <w:rPr>
          <w:rFonts w:eastAsia="宋体"/>
          <w:lang w:eastAsia="zh-CN"/>
        </w:rPr>
      </w:pPr>
      <w:r w:rsidRPr="007D3E81">
        <w:rPr>
          <w:rFonts w:eastAsia="宋体"/>
          <w:lang w:eastAsia="zh-CN"/>
        </w:rPr>
        <w:t>Discussion</w:t>
      </w:r>
    </w:p>
    <w:p w14:paraId="0137141E" w14:textId="77777777" w:rsidR="002D3513" w:rsidRPr="00582147" w:rsidRDefault="002D3513" w:rsidP="00557965">
      <w:pPr>
        <w:pStyle w:val="2"/>
        <w:keepNext w:val="0"/>
        <w:keepLines w:val="0"/>
        <w:spacing w:before="100" w:beforeAutospacing="1" w:afterLines="100" w:after="240"/>
        <w:rPr>
          <w:sz w:val="24"/>
        </w:rPr>
      </w:pPr>
      <w:bookmarkStart w:id="14" w:name="_Ref131674149"/>
      <w:r>
        <w:rPr>
          <w:sz w:val="24"/>
        </w:rPr>
        <w:t>Background</w:t>
      </w:r>
    </w:p>
    <w:p w14:paraId="390B678A" w14:textId="77777777" w:rsidR="002D3513" w:rsidRDefault="002D3513" w:rsidP="002D3513">
      <w:pPr>
        <w:rPr>
          <w:rFonts w:eastAsia="宋体"/>
          <w:lang w:eastAsia="zh-CN"/>
        </w:rPr>
      </w:pPr>
      <w:r>
        <w:rPr>
          <w:rFonts w:eastAsia="宋体" w:hint="eastAsia"/>
          <w:lang w:eastAsia="zh-CN"/>
        </w:rPr>
        <w:t>I</w:t>
      </w:r>
      <w:r>
        <w:rPr>
          <w:rFonts w:eastAsia="宋体"/>
          <w:lang w:eastAsia="zh-CN"/>
        </w:rPr>
        <w:t xml:space="preserve">n legacy spec, each serving cell can be configured with a </w:t>
      </w:r>
      <w:r w:rsidRPr="00E75833">
        <w:rPr>
          <w:rFonts w:eastAsia="宋体"/>
          <w:i/>
          <w:lang w:eastAsia="zh-CN"/>
        </w:rPr>
        <w:t>servingCellMO</w:t>
      </w:r>
      <w:r w:rsidRPr="00C06D35">
        <w:rPr>
          <w:rFonts w:eastAsia="宋体"/>
          <w:lang w:eastAsia="zh-CN"/>
        </w:rPr>
        <w:t xml:space="preserve"> </w:t>
      </w:r>
      <w:r>
        <w:rPr>
          <w:rFonts w:eastAsia="宋体"/>
          <w:lang w:eastAsia="zh-CN"/>
        </w:rPr>
        <w:t xml:space="preserve">and the </w:t>
      </w:r>
      <w:r w:rsidRPr="00C06D35">
        <w:rPr>
          <w:rFonts w:eastAsia="宋体"/>
          <w:i/>
          <w:lang w:eastAsia="zh-CN"/>
        </w:rPr>
        <w:t>ssbFrequency</w:t>
      </w:r>
      <w:r>
        <w:rPr>
          <w:rFonts w:eastAsia="宋体"/>
          <w:lang w:eastAsia="zh-CN"/>
        </w:rPr>
        <w:t xml:space="preserve"> is the same with </w:t>
      </w:r>
      <w:r w:rsidRPr="00C06D35">
        <w:rPr>
          <w:rFonts w:eastAsia="宋体"/>
          <w:i/>
          <w:lang w:eastAsia="zh-CN"/>
        </w:rPr>
        <w:t>absoluteFrequencySSB</w:t>
      </w:r>
      <w:r>
        <w:rPr>
          <w:rFonts w:eastAsia="宋体"/>
          <w:lang w:eastAsia="zh-CN"/>
        </w:rPr>
        <w:t xml:space="preserve"> </w:t>
      </w:r>
      <w:r w:rsidRPr="001771FF">
        <w:rPr>
          <w:rFonts w:eastAsia="宋体"/>
          <w:lang w:eastAsia="zh-CN"/>
        </w:rPr>
        <w:fldChar w:fldCharType="begin"/>
      </w:r>
      <w:r w:rsidRPr="001771FF">
        <w:rPr>
          <w:rFonts w:eastAsia="宋体"/>
          <w:lang w:eastAsia="zh-CN"/>
        </w:rPr>
        <w:instrText xml:space="preserve"> REF _Ref158210252 \r \h </w:instrText>
      </w:r>
      <w:r>
        <w:rPr>
          <w:rFonts w:eastAsia="宋体"/>
          <w:lang w:eastAsia="zh-CN"/>
        </w:rPr>
        <w:instrText xml:space="preserve"> \* MERGEFORMAT </w:instrText>
      </w:r>
      <w:r w:rsidRPr="001771FF">
        <w:rPr>
          <w:rFonts w:eastAsia="宋体"/>
          <w:lang w:eastAsia="zh-CN"/>
        </w:rPr>
      </w:r>
      <w:r w:rsidRPr="001771FF">
        <w:rPr>
          <w:rFonts w:eastAsia="宋体"/>
          <w:lang w:eastAsia="zh-CN"/>
        </w:rPr>
        <w:fldChar w:fldCharType="separate"/>
      </w:r>
      <w:r w:rsidRPr="001771FF">
        <w:rPr>
          <w:rFonts w:eastAsia="宋体"/>
          <w:lang w:eastAsia="zh-CN"/>
        </w:rPr>
        <w:t>[1]</w:t>
      </w:r>
      <w:r w:rsidRPr="001771FF">
        <w:rPr>
          <w:rFonts w:eastAsia="宋体"/>
          <w:lang w:eastAsia="zh-CN"/>
        </w:rPr>
        <w:fldChar w:fldCharType="end"/>
      </w:r>
      <w:r>
        <w:rPr>
          <w:rFonts w:eastAsia="宋体"/>
          <w:lang w:eastAsia="zh-CN"/>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2D3513" w14:paraId="6DB34F8A" w14:textId="77777777" w:rsidTr="006710CA">
        <w:tc>
          <w:tcPr>
            <w:tcW w:w="9351" w:type="dxa"/>
            <w:tcBorders>
              <w:top w:val="single" w:sz="4" w:space="0" w:color="auto"/>
              <w:left w:val="single" w:sz="4" w:space="0" w:color="auto"/>
              <w:bottom w:val="single" w:sz="4" w:space="0" w:color="auto"/>
              <w:right w:val="single" w:sz="4" w:space="0" w:color="auto"/>
            </w:tcBorders>
            <w:hideMark/>
          </w:tcPr>
          <w:p w14:paraId="058FEC29" w14:textId="77777777" w:rsidR="002D3513" w:rsidRDefault="002D3513" w:rsidP="006710CA">
            <w:pPr>
              <w:pStyle w:val="TAL"/>
              <w:rPr>
                <w:b/>
                <w:i/>
                <w:szCs w:val="22"/>
                <w:lang w:eastAsia="sv-SE"/>
              </w:rPr>
            </w:pPr>
            <w:bookmarkStart w:id="15" w:name="_Hlk176765570"/>
            <w:r>
              <w:rPr>
                <w:b/>
                <w:i/>
                <w:szCs w:val="22"/>
                <w:lang w:eastAsia="sv-SE"/>
              </w:rPr>
              <w:t>servingCellMO</w:t>
            </w:r>
          </w:p>
          <w:p w14:paraId="7D63835C" w14:textId="77777777" w:rsidR="002D3513" w:rsidRDefault="002D3513" w:rsidP="006710CA">
            <w:pPr>
              <w:pStyle w:val="TAL"/>
              <w:rPr>
                <w:b/>
                <w:i/>
                <w:szCs w:val="22"/>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For this </w:t>
            </w:r>
            <w:r>
              <w:rPr>
                <w:i/>
                <w:szCs w:val="22"/>
                <w:lang w:eastAsia="sv-SE"/>
              </w:rPr>
              <w:t>MeasObjectNR</w:t>
            </w:r>
            <w:r>
              <w:rPr>
                <w:szCs w:val="22"/>
                <w:lang w:eastAsia="sv-SE"/>
              </w:rPr>
              <w:t xml:space="preserve">, the following relationship applies between this MeasObjectNR and </w:t>
            </w:r>
            <w:r>
              <w:rPr>
                <w:i/>
                <w:szCs w:val="22"/>
                <w:lang w:eastAsia="sv-SE"/>
              </w:rPr>
              <w:t>frequencyInfoDL</w:t>
            </w:r>
            <w:r>
              <w:rPr>
                <w:szCs w:val="22"/>
                <w:lang w:eastAsia="sv-SE"/>
              </w:rPr>
              <w:t xml:space="preserve"> in </w:t>
            </w:r>
            <w:r>
              <w:rPr>
                <w:i/>
                <w:szCs w:val="22"/>
                <w:lang w:eastAsia="sv-SE"/>
              </w:rPr>
              <w:t>ServingCellConfigCommon/ServingCellConfigCommonSIB</w:t>
            </w:r>
            <w:r>
              <w:rPr>
                <w:szCs w:val="22"/>
                <w:lang w:eastAsia="sv-SE"/>
              </w:rPr>
              <w:t xml:space="preserve"> of the serving cell: </w:t>
            </w:r>
            <w:r w:rsidRPr="00C06D35">
              <w:rPr>
                <w:szCs w:val="22"/>
                <w:highlight w:val="yellow"/>
                <w:lang w:eastAsia="sv-SE"/>
              </w:rPr>
              <w:t xml:space="preserve">if </w:t>
            </w:r>
            <w:r w:rsidRPr="00C06D35">
              <w:rPr>
                <w:i/>
                <w:szCs w:val="22"/>
                <w:highlight w:val="yellow"/>
                <w:lang w:eastAsia="sv-SE"/>
              </w:rPr>
              <w:t>ssbFrequency</w:t>
            </w:r>
            <w:r w:rsidRPr="00C06D35">
              <w:rPr>
                <w:szCs w:val="22"/>
                <w:highlight w:val="yellow"/>
                <w:lang w:eastAsia="sv-SE"/>
              </w:rPr>
              <w:t xml:space="preserve"> is configured, its value is the same as the </w:t>
            </w:r>
            <w:r w:rsidRPr="00C06D35">
              <w:rPr>
                <w:i/>
                <w:highlight w:val="yellow"/>
                <w:lang w:eastAsia="sv-SE"/>
              </w:rPr>
              <w:t>absoluteFrequencySSB</w:t>
            </w:r>
            <w:r>
              <w:rPr>
                <w:lang w:eastAsia="sv-SE"/>
              </w:rPr>
              <w:t xml:space="preserve"> and if </w:t>
            </w:r>
            <w:r>
              <w:rPr>
                <w:i/>
                <w:lang w:eastAsia="sv-SE"/>
              </w:rPr>
              <w:t>csi-rs-ResourceConfigMobility</w:t>
            </w:r>
            <w:r>
              <w:rPr>
                <w:lang w:eastAsia="sv-SE"/>
              </w:rPr>
              <w:t xml:space="preserve"> is configured, the value of its </w:t>
            </w:r>
            <w:r>
              <w:rPr>
                <w:i/>
                <w:lang w:eastAsia="sv-SE"/>
              </w:rPr>
              <w:t>subcarrierSpacing</w:t>
            </w:r>
            <w:r>
              <w:rPr>
                <w:lang w:eastAsia="sv-SE"/>
              </w:rPr>
              <w:t xml:space="preserve"> is present in one entry of the </w:t>
            </w:r>
            <w:r>
              <w:rPr>
                <w:i/>
                <w:lang w:eastAsia="sv-SE"/>
              </w:rPr>
              <w:t>scs-SpecificCarrierList</w:t>
            </w:r>
            <w:r>
              <w:rPr>
                <w:lang w:eastAsia="sv-SE"/>
              </w:rPr>
              <w:t xml:space="preserve">, </w:t>
            </w:r>
            <w:r>
              <w:rPr>
                <w:i/>
                <w:lang w:eastAsia="sv-SE"/>
              </w:rPr>
              <w:t>csi-RS-</w:t>
            </w:r>
            <w:r>
              <w:rPr>
                <w:i/>
                <w:lang w:eastAsia="ko-KR"/>
              </w:rPr>
              <w:t>Cell</w:t>
            </w:r>
            <w:r>
              <w:rPr>
                <w:i/>
                <w:lang w:eastAsia="sv-SE"/>
              </w:rPr>
              <w:t>ListMobility</w:t>
            </w:r>
            <w:r>
              <w:rPr>
                <w:lang w:eastAsia="sv-SE"/>
              </w:rPr>
              <w:t xml:space="preserve"> includes an entry corresponding to the serving cell (with </w:t>
            </w:r>
            <w:r>
              <w:rPr>
                <w:i/>
                <w:lang w:eastAsia="sv-SE"/>
              </w:rPr>
              <w:t>cellId</w:t>
            </w:r>
            <w:r>
              <w:rPr>
                <w:lang w:eastAsia="sv-SE"/>
              </w:rPr>
              <w:t xml:space="preserve"> equal to </w:t>
            </w:r>
            <w:r>
              <w:rPr>
                <w:i/>
                <w:lang w:eastAsia="sv-SE"/>
              </w:rPr>
              <w:t>physCellId</w:t>
            </w:r>
            <w:r>
              <w:rPr>
                <w:lang w:eastAsia="sv-SE"/>
              </w:rPr>
              <w:t xml:space="preserve"> in </w:t>
            </w:r>
            <w:r>
              <w:rPr>
                <w:i/>
                <w:lang w:eastAsia="sv-SE"/>
              </w:rPr>
              <w:t>ServingCellConfigCommon</w:t>
            </w:r>
            <w:r>
              <w:rPr>
                <w:lang w:eastAsia="sv-SE"/>
              </w:rPr>
              <w:t xml:space="preserve">) and the frequency range indicated by the </w:t>
            </w:r>
            <w:r>
              <w:rPr>
                <w:i/>
                <w:lang w:eastAsia="sv-SE"/>
              </w:rPr>
              <w:t>csi-rs-MeasurementBW</w:t>
            </w:r>
            <w:r>
              <w:rPr>
                <w:lang w:eastAsia="sv-SE"/>
              </w:rPr>
              <w:t xml:space="preserve"> of the entry in </w:t>
            </w:r>
            <w:r>
              <w:rPr>
                <w:i/>
                <w:lang w:eastAsia="sv-SE"/>
              </w:rPr>
              <w:t>csi-RS-</w:t>
            </w:r>
            <w:r>
              <w:rPr>
                <w:i/>
                <w:lang w:eastAsia="ko-KR"/>
              </w:rPr>
              <w:t>Cell</w:t>
            </w:r>
            <w:r>
              <w:rPr>
                <w:i/>
                <w:lang w:eastAsia="sv-SE"/>
              </w:rPr>
              <w:t>ListMobility</w:t>
            </w:r>
            <w:r>
              <w:rPr>
                <w:lang w:eastAsia="sv-SE"/>
              </w:rPr>
              <w:t xml:space="preserve"> is included in the frequency range indicated by in the entry of the </w:t>
            </w:r>
            <w:r>
              <w:rPr>
                <w:i/>
                <w:lang w:eastAsia="sv-SE"/>
              </w:rPr>
              <w:t>scs-SpecificCarrierList</w:t>
            </w:r>
            <w:r>
              <w:rPr>
                <w:lang w:eastAsia="sv-SE"/>
              </w:rPr>
              <w:t>.</w:t>
            </w:r>
            <w:bookmarkEnd w:id="15"/>
          </w:p>
        </w:tc>
      </w:tr>
    </w:tbl>
    <w:p w14:paraId="12FF495C" w14:textId="77777777" w:rsidR="002D3513" w:rsidRDefault="002D3513" w:rsidP="002D3513">
      <w:pPr>
        <w:spacing w:before="180"/>
        <w:rPr>
          <w:rFonts w:eastAsia="宋体"/>
          <w:lang w:eastAsia="zh-CN"/>
        </w:rPr>
      </w:pPr>
      <w:r>
        <w:rPr>
          <w:rFonts w:eastAsia="宋体"/>
          <w:lang w:eastAsia="zh-CN"/>
        </w:rPr>
        <w:t xml:space="preserve">If </w:t>
      </w:r>
      <w:r w:rsidRPr="00E75833">
        <w:rPr>
          <w:rFonts w:eastAsia="宋体"/>
          <w:i/>
          <w:lang w:eastAsia="zh-CN"/>
        </w:rPr>
        <w:t>servingCellMO</w:t>
      </w:r>
      <w:r>
        <w:rPr>
          <w:rFonts w:eastAsia="宋体"/>
          <w:lang w:eastAsia="zh-CN"/>
        </w:rPr>
        <w:t xml:space="preserve"> is configured, the UE shall derive the corresponding serving cell measurement results whenever the UE has a </w:t>
      </w:r>
      <w:r w:rsidRPr="001771FF">
        <w:rPr>
          <w:rFonts w:eastAsia="宋体"/>
          <w:i/>
          <w:lang w:eastAsia="zh-CN"/>
        </w:rPr>
        <w:t>measConfig</w:t>
      </w:r>
      <w:r>
        <w:rPr>
          <w:rFonts w:eastAsia="宋体"/>
          <w:i/>
          <w:lang w:eastAsia="zh-CN"/>
        </w:rPr>
        <w:t xml:space="preserve"> </w:t>
      </w:r>
      <w:r w:rsidRPr="005D462C">
        <w:rPr>
          <w:rFonts w:eastAsia="宋体"/>
          <w:lang w:eastAsia="zh-CN"/>
        </w:rPr>
        <w:fldChar w:fldCharType="begin"/>
      </w:r>
      <w:r w:rsidRPr="005D462C">
        <w:rPr>
          <w:rFonts w:eastAsia="宋体"/>
          <w:lang w:eastAsia="zh-CN"/>
        </w:rPr>
        <w:instrText xml:space="preserve"> REF _Ref158210252 \r \h </w:instrText>
      </w:r>
      <w:r>
        <w:rPr>
          <w:rFonts w:eastAsia="宋体"/>
          <w:lang w:eastAsia="zh-CN"/>
        </w:rPr>
        <w:instrText xml:space="preserve"> \* MERGEFORMAT </w:instrText>
      </w:r>
      <w:r w:rsidRPr="005D462C">
        <w:rPr>
          <w:rFonts w:eastAsia="宋体"/>
          <w:lang w:eastAsia="zh-CN"/>
        </w:rPr>
      </w:r>
      <w:r w:rsidRPr="005D462C">
        <w:rPr>
          <w:rFonts w:eastAsia="宋体"/>
          <w:lang w:eastAsia="zh-CN"/>
        </w:rPr>
        <w:fldChar w:fldCharType="separate"/>
      </w:r>
      <w:r w:rsidRPr="005D462C">
        <w:rPr>
          <w:rFonts w:eastAsia="宋体"/>
          <w:lang w:eastAsia="zh-CN"/>
        </w:rPr>
        <w:t>[1]</w:t>
      </w:r>
      <w:r w:rsidRPr="005D462C">
        <w:rPr>
          <w:rFonts w:eastAsia="宋体"/>
          <w:lang w:eastAsia="zh-CN"/>
        </w:rPr>
        <w:fldChar w:fldCharType="end"/>
      </w:r>
      <w:r>
        <w:rPr>
          <w:rFonts w:eastAsia="宋体"/>
          <w:lang w:eastAsia="zh-CN"/>
        </w:rPr>
        <w:t>:</w:t>
      </w:r>
    </w:p>
    <w:tbl>
      <w:tblPr>
        <w:tblStyle w:val="af2"/>
        <w:tblW w:w="0" w:type="auto"/>
        <w:tblInd w:w="0" w:type="dxa"/>
        <w:tblLook w:val="04A0" w:firstRow="1" w:lastRow="0" w:firstColumn="1" w:lastColumn="0" w:noHBand="0" w:noVBand="1"/>
      </w:tblPr>
      <w:tblGrid>
        <w:gridCol w:w="9345"/>
      </w:tblGrid>
      <w:tr w:rsidR="002D3513" w14:paraId="3AE2EA2A" w14:textId="77777777" w:rsidTr="006710CA">
        <w:tc>
          <w:tcPr>
            <w:tcW w:w="9345" w:type="dxa"/>
          </w:tcPr>
          <w:p w14:paraId="66AE1B5F" w14:textId="77777777" w:rsidR="002D3513" w:rsidRPr="0048770D" w:rsidRDefault="002D3513" w:rsidP="006710CA">
            <w:r w:rsidRPr="0048770D">
              <w:t>The UE shall:</w:t>
            </w:r>
          </w:p>
          <w:p w14:paraId="405CFA42" w14:textId="77777777" w:rsidR="002D3513" w:rsidRPr="0048770D" w:rsidRDefault="002D3513" w:rsidP="006710CA">
            <w:pPr>
              <w:ind w:left="568" w:hanging="284"/>
            </w:pPr>
            <w:r w:rsidRPr="0048770D">
              <w:lastRenderedPageBreak/>
              <w:t>1&gt;</w:t>
            </w:r>
            <w:r w:rsidRPr="0048770D">
              <w:tab/>
              <w:t xml:space="preserve">whenever the UE has a </w:t>
            </w:r>
            <w:bookmarkStart w:id="16" w:name="_Hlk176765778"/>
            <w:r w:rsidRPr="0048770D">
              <w:rPr>
                <w:i/>
              </w:rPr>
              <w:t>measConfig</w:t>
            </w:r>
            <w:bookmarkEnd w:id="16"/>
            <w:r w:rsidRPr="0048770D">
              <w:t xml:space="preserve">, perform RSRP and RSRQ measurements </w:t>
            </w:r>
            <w:r w:rsidRPr="0048770D">
              <w:rPr>
                <w:highlight w:val="yellow"/>
              </w:rPr>
              <w:t xml:space="preserve">for each serving cell for which </w:t>
            </w:r>
            <w:r w:rsidRPr="0048770D">
              <w:rPr>
                <w:i/>
                <w:highlight w:val="yellow"/>
              </w:rPr>
              <w:t>servingCellMO</w:t>
            </w:r>
            <w:r w:rsidRPr="0048770D">
              <w:rPr>
                <w:highlight w:val="yellow"/>
              </w:rPr>
              <w:t xml:space="preserve"> is configured</w:t>
            </w:r>
            <w:r w:rsidRPr="0048770D">
              <w:t xml:space="preserve"> as follows:</w:t>
            </w:r>
          </w:p>
          <w:p w14:paraId="49F97B49" w14:textId="77777777" w:rsidR="002D3513" w:rsidRPr="0048770D" w:rsidRDefault="002D3513" w:rsidP="006710CA">
            <w:pPr>
              <w:ind w:left="851" w:hanging="284"/>
            </w:pPr>
            <w:r w:rsidRPr="0048770D">
              <w:t>2&gt;</w:t>
            </w:r>
            <w:r w:rsidRPr="0048770D">
              <w:tab/>
              <w:t xml:space="preserve">if the </w:t>
            </w:r>
            <w:r w:rsidRPr="0048770D">
              <w:rPr>
                <w:i/>
              </w:rPr>
              <w:t>reportConfig</w:t>
            </w:r>
            <w:r w:rsidRPr="0048770D">
              <w:t xml:space="preserve"> associated with at least one </w:t>
            </w:r>
            <w:r w:rsidRPr="0048770D">
              <w:rPr>
                <w:i/>
              </w:rPr>
              <w:t>measId</w:t>
            </w:r>
            <w:r w:rsidRPr="0048770D">
              <w:t xml:space="preserve"> included in the </w:t>
            </w:r>
            <w:r w:rsidRPr="0048770D">
              <w:rPr>
                <w:i/>
              </w:rPr>
              <w:t>measIdList</w:t>
            </w:r>
            <w:r w:rsidRPr="0048770D">
              <w:t xml:space="preserve"> within </w:t>
            </w:r>
            <w:r w:rsidRPr="0048770D">
              <w:rPr>
                <w:i/>
              </w:rPr>
              <w:t>VarMeasConfig</w:t>
            </w:r>
            <w:r w:rsidRPr="0048770D">
              <w:t xml:space="preserve"> contains an </w:t>
            </w:r>
            <w:r w:rsidRPr="0048770D">
              <w:rPr>
                <w:i/>
              </w:rPr>
              <w:t>rsType</w:t>
            </w:r>
            <w:r w:rsidRPr="0048770D">
              <w:t xml:space="preserve"> set to </w:t>
            </w:r>
            <w:r w:rsidRPr="0048770D">
              <w:rPr>
                <w:i/>
              </w:rPr>
              <w:t>ssb</w:t>
            </w:r>
            <w:r w:rsidRPr="0048770D">
              <w:t xml:space="preserve"> and </w:t>
            </w:r>
            <w:r w:rsidRPr="0048770D">
              <w:rPr>
                <w:i/>
              </w:rPr>
              <w:t>ssb-ConfigMobility</w:t>
            </w:r>
            <w:r w:rsidRPr="0048770D">
              <w:t xml:space="preserve"> is configured in the </w:t>
            </w:r>
            <w:r w:rsidRPr="0048770D">
              <w:rPr>
                <w:i/>
              </w:rPr>
              <w:t>measObject</w:t>
            </w:r>
            <w:r w:rsidRPr="0048770D">
              <w:t xml:space="preserve"> indicated by the </w:t>
            </w:r>
            <w:r w:rsidRPr="0048770D">
              <w:rPr>
                <w:i/>
              </w:rPr>
              <w:t>servingCellMO</w:t>
            </w:r>
            <w:r w:rsidRPr="0048770D">
              <w:t>:</w:t>
            </w:r>
          </w:p>
          <w:p w14:paraId="02FB7A09" w14:textId="77777777" w:rsidR="002D3513" w:rsidRPr="0048770D" w:rsidRDefault="002D3513" w:rsidP="006710CA">
            <w:pPr>
              <w:ind w:left="1135" w:hanging="284"/>
            </w:pPr>
            <w:r w:rsidRPr="0048770D">
              <w:t>3&gt;</w:t>
            </w:r>
            <w:r w:rsidRPr="0048770D">
              <w:tab/>
              <w:t xml:space="preserve">if the </w:t>
            </w:r>
            <w:r w:rsidRPr="0048770D">
              <w:rPr>
                <w:i/>
              </w:rPr>
              <w:t>reportConfig</w:t>
            </w:r>
            <w:r w:rsidRPr="0048770D">
              <w:t xml:space="preserve"> associated with at least one </w:t>
            </w:r>
            <w:r w:rsidRPr="0048770D">
              <w:rPr>
                <w:i/>
              </w:rPr>
              <w:t>measId</w:t>
            </w:r>
            <w:r w:rsidRPr="0048770D">
              <w:t xml:space="preserve"> included in the </w:t>
            </w:r>
            <w:r w:rsidRPr="0048770D">
              <w:rPr>
                <w:i/>
              </w:rPr>
              <w:t>measIdList</w:t>
            </w:r>
            <w:r w:rsidRPr="0048770D">
              <w:t xml:space="preserve"> within </w:t>
            </w:r>
            <w:r w:rsidRPr="0048770D">
              <w:rPr>
                <w:i/>
              </w:rPr>
              <w:t>VarMeasConfig</w:t>
            </w:r>
            <w:r w:rsidRPr="0048770D">
              <w:t xml:space="preserve"> contains a </w:t>
            </w:r>
            <w:r w:rsidRPr="0048770D">
              <w:rPr>
                <w:i/>
              </w:rPr>
              <w:t>reportQuantityRS-Indexes</w:t>
            </w:r>
            <w:r w:rsidRPr="0048770D">
              <w:t xml:space="preserve"> and </w:t>
            </w:r>
            <w:r w:rsidRPr="0048770D">
              <w:rPr>
                <w:i/>
              </w:rPr>
              <w:t>maxNrofRS-IndexesToReport</w:t>
            </w:r>
            <w:r w:rsidRPr="0048770D">
              <w:t xml:space="preserve"> and contains an </w:t>
            </w:r>
            <w:r w:rsidRPr="0048770D">
              <w:rPr>
                <w:i/>
              </w:rPr>
              <w:t>rsType</w:t>
            </w:r>
            <w:r w:rsidRPr="0048770D">
              <w:t xml:space="preserve"> set to </w:t>
            </w:r>
            <w:r w:rsidRPr="0048770D">
              <w:rPr>
                <w:i/>
              </w:rPr>
              <w:t>ssb</w:t>
            </w:r>
            <w:r w:rsidRPr="0048770D">
              <w:t>:</w:t>
            </w:r>
          </w:p>
          <w:p w14:paraId="04856EEF" w14:textId="77777777" w:rsidR="002D3513" w:rsidRPr="0048770D" w:rsidRDefault="002D3513" w:rsidP="006710CA">
            <w:pPr>
              <w:ind w:left="1418" w:hanging="284"/>
            </w:pPr>
            <w:r w:rsidRPr="0048770D">
              <w:t>4&gt;</w:t>
            </w:r>
            <w:r w:rsidRPr="0048770D">
              <w:tab/>
              <w:t>derive layer 3 filtered RSRP and RSRQ per beam for the serving cell based on SS/PBCH block, as described in 5.5.3.3a;</w:t>
            </w:r>
          </w:p>
          <w:p w14:paraId="0DFD7B21" w14:textId="77777777" w:rsidR="002D3513" w:rsidRPr="0048770D" w:rsidRDefault="002D3513" w:rsidP="006710CA">
            <w:pPr>
              <w:ind w:left="1135" w:hanging="284"/>
            </w:pPr>
            <w:r w:rsidRPr="0048770D">
              <w:rPr>
                <w:highlight w:val="yellow"/>
              </w:rPr>
              <w:t>3&gt;</w:t>
            </w:r>
            <w:r w:rsidRPr="0048770D">
              <w:rPr>
                <w:highlight w:val="yellow"/>
              </w:rPr>
              <w:tab/>
              <w:t>derive serving cell measurement results based on SS/PBCH block, as described in 5.5.3.3;</w:t>
            </w:r>
          </w:p>
          <w:p w14:paraId="50696337" w14:textId="77777777" w:rsidR="002D3513" w:rsidRPr="0048770D" w:rsidRDefault="002D3513" w:rsidP="006710CA">
            <w:pPr>
              <w:ind w:left="851" w:hanging="284"/>
            </w:pPr>
            <w:r w:rsidRPr="0048770D">
              <w:t>2&gt;</w:t>
            </w:r>
            <w:r w:rsidRPr="0048770D">
              <w:tab/>
              <w:t xml:space="preserve">if the </w:t>
            </w:r>
            <w:r w:rsidRPr="0048770D">
              <w:rPr>
                <w:i/>
              </w:rPr>
              <w:t>reportConfig</w:t>
            </w:r>
            <w:r w:rsidRPr="0048770D">
              <w:t xml:space="preserve"> associated with at least one </w:t>
            </w:r>
            <w:r w:rsidRPr="0048770D">
              <w:rPr>
                <w:i/>
              </w:rPr>
              <w:t>measId</w:t>
            </w:r>
            <w:r w:rsidRPr="0048770D">
              <w:t xml:space="preserve"> included in the </w:t>
            </w:r>
            <w:r w:rsidRPr="0048770D">
              <w:rPr>
                <w:i/>
              </w:rPr>
              <w:t>measIdList</w:t>
            </w:r>
            <w:r w:rsidRPr="0048770D">
              <w:t xml:space="preserve"> within </w:t>
            </w:r>
            <w:r w:rsidRPr="0048770D">
              <w:rPr>
                <w:i/>
              </w:rPr>
              <w:t>VarMeasConfig</w:t>
            </w:r>
            <w:r w:rsidRPr="0048770D">
              <w:t xml:space="preserve"> contains an </w:t>
            </w:r>
            <w:r w:rsidRPr="0048770D">
              <w:rPr>
                <w:i/>
              </w:rPr>
              <w:t>rsType</w:t>
            </w:r>
            <w:r w:rsidRPr="0048770D">
              <w:t xml:space="preserve"> set to </w:t>
            </w:r>
            <w:r w:rsidRPr="0048770D">
              <w:rPr>
                <w:i/>
              </w:rPr>
              <w:t>csi-rs</w:t>
            </w:r>
            <w:r w:rsidRPr="0048770D">
              <w:t xml:space="preserve"> and </w:t>
            </w:r>
            <w:r w:rsidRPr="0048770D">
              <w:rPr>
                <w:i/>
              </w:rPr>
              <w:t>CSI-RS-ResourceConfigMobility</w:t>
            </w:r>
            <w:r w:rsidRPr="0048770D">
              <w:t xml:space="preserve"> is configured in the </w:t>
            </w:r>
            <w:r w:rsidRPr="0048770D">
              <w:rPr>
                <w:i/>
              </w:rPr>
              <w:t>measObject</w:t>
            </w:r>
            <w:r w:rsidRPr="0048770D">
              <w:t xml:space="preserve"> indicated by the </w:t>
            </w:r>
            <w:r w:rsidRPr="0048770D">
              <w:rPr>
                <w:i/>
              </w:rPr>
              <w:t>servingCellMO</w:t>
            </w:r>
            <w:r w:rsidRPr="0048770D">
              <w:t>:</w:t>
            </w:r>
          </w:p>
          <w:p w14:paraId="76101573" w14:textId="77777777" w:rsidR="002D3513" w:rsidRPr="0048770D" w:rsidRDefault="002D3513" w:rsidP="006710CA">
            <w:pPr>
              <w:ind w:left="1135" w:hanging="284"/>
            </w:pPr>
            <w:r w:rsidRPr="0048770D">
              <w:t>3&gt;</w:t>
            </w:r>
            <w:r w:rsidRPr="0048770D">
              <w:tab/>
              <w:t xml:space="preserve">if the </w:t>
            </w:r>
            <w:r w:rsidRPr="0048770D">
              <w:rPr>
                <w:i/>
              </w:rPr>
              <w:t>reportConfig</w:t>
            </w:r>
            <w:r w:rsidRPr="0048770D">
              <w:t xml:space="preserve"> associated with at least one </w:t>
            </w:r>
            <w:r w:rsidRPr="0048770D">
              <w:rPr>
                <w:i/>
              </w:rPr>
              <w:t>measId</w:t>
            </w:r>
            <w:r w:rsidRPr="0048770D">
              <w:t xml:space="preserve"> included in the </w:t>
            </w:r>
            <w:r w:rsidRPr="0048770D">
              <w:rPr>
                <w:i/>
              </w:rPr>
              <w:t>measIdList</w:t>
            </w:r>
            <w:r w:rsidRPr="0048770D">
              <w:t xml:space="preserve"> within </w:t>
            </w:r>
            <w:r w:rsidRPr="0048770D">
              <w:rPr>
                <w:i/>
              </w:rPr>
              <w:t>VarMeasConfig</w:t>
            </w:r>
            <w:r w:rsidRPr="0048770D">
              <w:t xml:space="preserve"> contains a </w:t>
            </w:r>
            <w:r w:rsidRPr="0048770D">
              <w:rPr>
                <w:i/>
              </w:rPr>
              <w:t>reportQuantityRS-Indexes</w:t>
            </w:r>
            <w:r w:rsidRPr="0048770D">
              <w:t xml:space="preserve"> and </w:t>
            </w:r>
            <w:r w:rsidRPr="0048770D">
              <w:rPr>
                <w:i/>
              </w:rPr>
              <w:t>maxNrofRS-IndexesToReport</w:t>
            </w:r>
            <w:r w:rsidRPr="0048770D">
              <w:t xml:space="preserve"> and contains an </w:t>
            </w:r>
            <w:r w:rsidRPr="0048770D">
              <w:rPr>
                <w:i/>
              </w:rPr>
              <w:t>rsType</w:t>
            </w:r>
            <w:r w:rsidRPr="0048770D">
              <w:t xml:space="preserve"> set to </w:t>
            </w:r>
            <w:r w:rsidRPr="0048770D">
              <w:rPr>
                <w:i/>
              </w:rPr>
              <w:t>csi-rs</w:t>
            </w:r>
            <w:r w:rsidRPr="0048770D">
              <w:t>:</w:t>
            </w:r>
          </w:p>
          <w:p w14:paraId="6213C47A" w14:textId="77777777" w:rsidR="002D3513" w:rsidRPr="0048770D" w:rsidRDefault="002D3513" w:rsidP="006710CA">
            <w:pPr>
              <w:ind w:left="1418" w:hanging="284"/>
            </w:pPr>
            <w:r w:rsidRPr="0048770D">
              <w:t>4&gt;</w:t>
            </w:r>
            <w:r w:rsidRPr="0048770D">
              <w:tab/>
              <w:t>derive layer 3 filtered RSRP and RSRQ per beam for the serving cell based on CSI-RS, as described in 5.5.3.3a;</w:t>
            </w:r>
          </w:p>
          <w:p w14:paraId="2B656526" w14:textId="77777777" w:rsidR="002D3513" w:rsidRPr="0048770D" w:rsidRDefault="002D3513" w:rsidP="006710CA">
            <w:pPr>
              <w:ind w:left="1135" w:hanging="284"/>
            </w:pPr>
            <w:r w:rsidRPr="0048770D">
              <w:rPr>
                <w:highlight w:val="yellow"/>
              </w:rPr>
              <w:t>3&gt;</w:t>
            </w:r>
            <w:r w:rsidRPr="0048770D">
              <w:rPr>
                <w:highlight w:val="yellow"/>
              </w:rPr>
              <w:tab/>
              <w:t>derive serving cell measurement results based on CSI-RS, as described in 5.5.3.3;</w:t>
            </w:r>
          </w:p>
          <w:p w14:paraId="6BE61AB3" w14:textId="77777777" w:rsidR="002D3513" w:rsidRPr="0048770D" w:rsidRDefault="002D3513" w:rsidP="006710CA">
            <w:pPr>
              <w:ind w:left="568" w:hanging="284"/>
            </w:pPr>
            <w:r w:rsidRPr="0048770D">
              <w:t>1&gt;</w:t>
            </w:r>
            <w:r w:rsidRPr="0048770D">
              <w:tab/>
            </w:r>
            <w:r w:rsidRPr="0048770D">
              <w:rPr>
                <w:highlight w:val="yellow"/>
              </w:rPr>
              <w:t xml:space="preserve">for each serving cell for which </w:t>
            </w:r>
            <w:r w:rsidRPr="0048770D">
              <w:rPr>
                <w:i/>
                <w:highlight w:val="yellow"/>
              </w:rPr>
              <w:t>servingCellMO</w:t>
            </w:r>
            <w:r w:rsidRPr="0048770D">
              <w:rPr>
                <w:highlight w:val="yellow"/>
              </w:rPr>
              <w:t xml:space="preserve"> is configured</w:t>
            </w:r>
            <w:r w:rsidRPr="0048770D">
              <w:t xml:space="preserve">, if the </w:t>
            </w:r>
            <w:r w:rsidRPr="0048770D">
              <w:rPr>
                <w:i/>
              </w:rPr>
              <w:t>reportConfig</w:t>
            </w:r>
            <w:r w:rsidRPr="0048770D">
              <w:t xml:space="preserve"> associated with at least one </w:t>
            </w:r>
            <w:r w:rsidRPr="0048770D">
              <w:rPr>
                <w:i/>
              </w:rPr>
              <w:t>measId</w:t>
            </w:r>
            <w:r w:rsidRPr="0048770D">
              <w:t xml:space="preserve"> included in the </w:t>
            </w:r>
            <w:r w:rsidRPr="0048770D">
              <w:rPr>
                <w:i/>
              </w:rPr>
              <w:t>measIdList</w:t>
            </w:r>
            <w:r w:rsidRPr="0048770D">
              <w:t xml:space="preserve"> within </w:t>
            </w:r>
            <w:r w:rsidRPr="0048770D">
              <w:rPr>
                <w:i/>
              </w:rPr>
              <w:t xml:space="preserve">VarMeasConfig </w:t>
            </w:r>
            <w:r w:rsidRPr="0048770D">
              <w:t>contains SINR as trigger quantity and/or reporting quantity:</w:t>
            </w:r>
          </w:p>
          <w:p w14:paraId="759B3232" w14:textId="77777777" w:rsidR="002D3513" w:rsidRPr="0048770D" w:rsidRDefault="002D3513" w:rsidP="006710CA">
            <w:pPr>
              <w:ind w:left="851" w:hanging="284"/>
            </w:pPr>
            <w:r w:rsidRPr="0048770D">
              <w:t>2&gt;</w:t>
            </w:r>
            <w:r w:rsidRPr="0048770D">
              <w:tab/>
              <w:t xml:space="preserve">if the </w:t>
            </w:r>
            <w:r w:rsidRPr="0048770D">
              <w:rPr>
                <w:i/>
              </w:rPr>
              <w:t>reportConfig</w:t>
            </w:r>
            <w:r w:rsidRPr="0048770D">
              <w:t xml:space="preserve"> contains </w:t>
            </w:r>
            <w:r w:rsidRPr="0048770D">
              <w:rPr>
                <w:i/>
              </w:rPr>
              <w:t>rsType</w:t>
            </w:r>
            <w:r w:rsidRPr="0048770D">
              <w:t xml:space="preserve"> set to </w:t>
            </w:r>
            <w:r w:rsidRPr="0048770D">
              <w:rPr>
                <w:i/>
              </w:rPr>
              <w:t>ssb</w:t>
            </w:r>
            <w:r w:rsidRPr="0048770D">
              <w:t xml:space="preserve"> and </w:t>
            </w:r>
            <w:r w:rsidRPr="0048770D">
              <w:rPr>
                <w:i/>
              </w:rPr>
              <w:t>ssb-ConfigMobility</w:t>
            </w:r>
            <w:r w:rsidRPr="0048770D">
              <w:t xml:space="preserve"> is configured in the </w:t>
            </w:r>
            <w:r w:rsidRPr="0048770D">
              <w:rPr>
                <w:i/>
              </w:rPr>
              <w:t>servingCellMO</w:t>
            </w:r>
            <w:r w:rsidRPr="0048770D">
              <w:t>:</w:t>
            </w:r>
          </w:p>
          <w:p w14:paraId="5DE19B07" w14:textId="77777777" w:rsidR="002D3513" w:rsidRPr="0048770D" w:rsidRDefault="002D3513" w:rsidP="006710CA">
            <w:pPr>
              <w:ind w:left="1135" w:hanging="284"/>
            </w:pPr>
            <w:r w:rsidRPr="0048770D">
              <w:t>3&gt;</w:t>
            </w:r>
            <w:r w:rsidRPr="0048770D">
              <w:tab/>
              <w:t xml:space="preserve">if the </w:t>
            </w:r>
            <w:r w:rsidRPr="0048770D">
              <w:rPr>
                <w:i/>
              </w:rPr>
              <w:t>reportConfig</w:t>
            </w:r>
            <w:r w:rsidRPr="0048770D">
              <w:t xml:space="preserve">contains a </w:t>
            </w:r>
            <w:r w:rsidRPr="0048770D">
              <w:rPr>
                <w:i/>
              </w:rPr>
              <w:t>reportQuantityRS-Indexes</w:t>
            </w:r>
            <w:r w:rsidRPr="0048770D">
              <w:t xml:space="preserve"> and </w:t>
            </w:r>
            <w:r w:rsidRPr="0048770D">
              <w:rPr>
                <w:i/>
              </w:rPr>
              <w:t>maxNrofRS-IndexesToReport</w:t>
            </w:r>
            <w:r w:rsidRPr="0048770D">
              <w:t>:</w:t>
            </w:r>
          </w:p>
          <w:p w14:paraId="330546EB" w14:textId="77777777" w:rsidR="002D3513" w:rsidRPr="0048770D" w:rsidRDefault="002D3513" w:rsidP="006710CA">
            <w:pPr>
              <w:ind w:left="1418" w:hanging="284"/>
            </w:pPr>
            <w:r w:rsidRPr="0048770D">
              <w:t>4&gt;</w:t>
            </w:r>
            <w:r w:rsidRPr="0048770D">
              <w:tab/>
              <w:t>derive layer 3 filtered SINR per beam for the serving cell based on SS/PBCH block, as described in 5.5.3.3a;</w:t>
            </w:r>
          </w:p>
          <w:p w14:paraId="6C7E6402" w14:textId="77777777" w:rsidR="002D3513" w:rsidRPr="0048770D" w:rsidRDefault="002D3513" w:rsidP="006710CA">
            <w:pPr>
              <w:ind w:left="1135" w:hanging="284"/>
            </w:pPr>
            <w:r w:rsidRPr="0048770D">
              <w:rPr>
                <w:highlight w:val="yellow"/>
              </w:rPr>
              <w:t>3&gt;</w:t>
            </w:r>
            <w:r w:rsidRPr="0048770D">
              <w:rPr>
                <w:highlight w:val="yellow"/>
              </w:rPr>
              <w:tab/>
              <w:t>derive serving cell SINR based on SS/PBCH block, as described in 5.5.3.3;</w:t>
            </w:r>
          </w:p>
          <w:p w14:paraId="47CF9B3C" w14:textId="77777777" w:rsidR="002D3513" w:rsidRPr="0048770D" w:rsidRDefault="002D3513" w:rsidP="006710CA">
            <w:pPr>
              <w:ind w:left="851" w:hanging="284"/>
            </w:pPr>
            <w:r w:rsidRPr="0048770D">
              <w:t>2&gt;</w:t>
            </w:r>
            <w:r w:rsidRPr="0048770D">
              <w:tab/>
              <w:t xml:space="preserve">if the </w:t>
            </w:r>
            <w:r w:rsidRPr="0048770D">
              <w:rPr>
                <w:i/>
              </w:rPr>
              <w:t>reportConfig</w:t>
            </w:r>
            <w:r w:rsidRPr="0048770D">
              <w:t xml:space="preserve"> contains </w:t>
            </w:r>
            <w:r w:rsidRPr="0048770D">
              <w:rPr>
                <w:i/>
              </w:rPr>
              <w:t>rsType</w:t>
            </w:r>
            <w:r w:rsidRPr="0048770D">
              <w:t xml:space="preserve"> set to </w:t>
            </w:r>
            <w:r w:rsidRPr="0048770D">
              <w:rPr>
                <w:i/>
              </w:rPr>
              <w:t>csi-rs</w:t>
            </w:r>
            <w:r w:rsidRPr="0048770D">
              <w:t xml:space="preserve"> and </w:t>
            </w:r>
            <w:r w:rsidRPr="0048770D">
              <w:rPr>
                <w:i/>
              </w:rPr>
              <w:t>CSI-RS-ResourceConfigMobility</w:t>
            </w:r>
            <w:r w:rsidRPr="0048770D">
              <w:t xml:space="preserve"> is configured in the </w:t>
            </w:r>
            <w:r w:rsidRPr="0048770D">
              <w:rPr>
                <w:i/>
              </w:rPr>
              <w:t>servingCellMO</w:t>
            </w:r>
            <w:r w:rsidRPr="0048770D">
              <w:t>:</w:t>
            </w:r>
          </w:p>
          <w:p w14:paraId="0283260A" w14:textId="77777777" w:rsidR="002D3513" w:rsidRPr="0048770D" w:rsidRDefault="002D3513" w:rsidP="006710CA">
            <w:pPr>
              <w:ind w:left="1135" w:hanging="284"/>
            </w:pPr>
            <w:r w:rsidRPr="0048770D">
              <w:t>3&gt;</w:t>
            </w:r>
            <w:r w:rsidRPr="0048770D">
              <w:tab/>
              <w:t xml:space="preserve">if the </w:t>
            </w:r>
            <w:r w:rsidRPr="0048770D">
              <w:rPr>
                <w:i/>
              </w:rPr>
              <w:t>reportConfig</w:t>
            </w:r>
            <w:r w:rsidRPr="0048770D">
              <w:t xml:space="preserve">contains a </w:t>
            </w:r>
            <w:r w:rsidRPr="0048770D">
              <w:rPr>
                <w:i/>
              </w:rPr>
              <w:t>reportQuantityRS-Indexes</w:t>
            </w:r>
            <w:r w:rsidRPr="0048770D">
              <w:t xml:space="preserve"> and </w:t>
            </w:r>
            <w:r w:rsidRPr="0048770D">
              <w:rPr>
                <w:i/>
              </w:rPr>
              <w:t>maxNrofRS-IndexesToReport</w:t>
            </w:r>
            <w:r w:rsidRPr="0048770D">
              <w:t>:</w:t>
            </w:r>
          </w:p>
          <w:p w14:paraId="7C570DEB" w14:textId="77777777" w:rsidR="002D3513" w:rsidRPr="0048770D" w:rsidRDefault="002D3513" w:rsidP="006710CA">
            <w:pPr>
              <w:ind w:left="1418" w:hanging="284"/>
            </w:pPr>
            <w:r w:rsidRPr="0048770D">
              <w:t>4&gt;</w:t>
            </w:r>
            <w:r w:rsidRPr="0048770D">
              <w:tab/>
              <w:t>derive layer 3 filtered SINR per beam for the serving cell based on CSI-RS, as described in 5.5.3.3a;</w:t>
            </w:r>
          </w:p>
          <w:p w14:paraId="32BDEABC" w14:textId="77777777" w:rsidR="002D3513" w:rsidRPr="0048770D" w:rsidRDefault="002D3513" w:rsidP="006710CA">
            <w:pPr>
              <w:ind w:left="1135" w:hanging="284"/>
            </w:pPr>
            <w:r w:rsidRPr="0048770D">
              <w:rPr>
                <w:highlight w:val="yellow"/>
              </w:rPr>
              <w:t>3&gt;</w:t>
            </w:r>
            <w:r w:rsidRPr="0048770D">
              <w:rPr>
                <w:highlight w:val="yellow"/>
              </w:rPr>
              <w:tab/>
              <w:t>derive serving cell SINR based on CSI-RS, as described in 5.5.3.3;</w:t>
            </w:r>
          </w:p>
        </w:tc>
      </w:tr>
    </w:tbl>
    <w:p w14:paraId="2E3E2C1E" w14:textId="77777777" w:rsidR="002D3513" w:rsidRPr="00B2421E" w:rsidRDefault="002D3513" w:rsidP="002D3513">
      <w:pPr>
        <w:spacing w:before="180"/>
        <w:rPr>
          <w:rFonts w:eastAsia="宋体"/>
          <w:b/>
          <w:lang w:val="en-US" w:eastAsia="zh-CN"/>
        </w:rPr>
      </w:pPr>
      <w:r>
        <w:rPr>
          <w:rFonts w:eastAsia="宋体"/>
          <w:b/>
          <w:lang w:eastAsia="zh-CN"/>
        </w:rPr>
        <w:lastRenderedPageBreak/>
        <w:t>Observation 1: According to the current spec, i</w:t>
      </w:r>
      <w:r>
        <w:rPr>
          <w:b/>
          <w:lang w:eastAsia="zh-CN"/>
        </w:rPr>
        <w:t xml:space="preserve">f </w:t>
      </w:r>
      <w:r w:rsidRPr="000B2EF5">
        <w:rPr>
          <w:b/>
          <w:i/>
          <w:lang w:eastAsia="zh-CN"/>
        </w:rPr>
        <w:t>servingCellMO</w:t>
      </w:r>
      <w:r>
        <w:rPr>
          <w:b/>
          <w:lang w:eastAsia="zh-CN"/>
        </w:rPr>
        <w:t xml:space="preserve"> is configured, the UE shall derive </w:t>
      </w:r>
      <w:r w:rsidRPr="000B2EF5">
        <w:rPr>
          <w:b/>
          <w:lang w:eastAsia="zh-CN"/>
        </w:rPr>
        <w:t xml:space="preserve">the corresponding serving cell measurement results whenever the UE has a </w:t>
      </w:r>
      <w:r w:rsidRPr="000B2EF5">
        <w:rPr>
          <w:b/>
          <w:i/>
          <w:lang w:eastAsia="zh-CN"/>
        </w:rPr>
        <w:t>measConfig</w:t>
      </w:r>
      <w:r w:rsidRPr="00B2421E">
        <w:rPr>
          <w:rFonts w:eastAsia="宋体"/>
          <w:b/>
          <w:lang w:val="en-US" w:eastAsia="zh-CN"/>
        </w:rPr>
        <w:t>.</w:t>
      </w:r>
    </w:p>
    <w:p w14:paraId="222F5317" w14:textId="77777777" w:rsidR="002D3513" w:rsidRDefault="002D3513" w:rsidP="002D3513">
      <w:pPr>
        <w:rPr>
          <w:rFonts w:eastAsia="宋体"/>
          <w:lang w:eastAsia="zh-CN"/>
        </w:rPr>
      </w:pPr>
      <w:r w:rsidRPr="00B2421E">
        <w:rPr>
          <w:rFonts w:eastAsia="宋体"/>
          <w:lang w:eastAsia="zh-CN"/>
        </w:rPr>
        <w:t xml:space="preserve">For SSB-less SCell, RAN4 </w:t>
      </w:r>
      <w:r>
        <w:rPr>
          <w:lang w:eastAsia="zh-CN"/>
        </w:rPr>
        <w:t xml:space="preserve">has not defined RRM requirements for L3 measurements on inter-band SSB-less SCell </w:t>
      </w:r>
      <w:r>
        <w:rPr>
          <w:lang w:eastAsia="zh-CN"/>
        </w:rPr>
        <w:fldChar w:fldCharType="begin"/>
      </w:r>
      <w:r>
        <w:rPr>
          <w:lang w:eastAsia="zh-CN"/>
        </w:rPr>
        <w:instrText xml:space="preserve"> REF _Ref176789577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_Ref176789578 \r \h </w:instrText>
      </w:r>
      <w:r>
        <w:rPr>
          <w:lang w:eastAsia="zh-CN"/>
        </w:rPr>
      </w:r>
      <w:r>
        <w:rPr>
          <w:lang w:eastAsia="zh-CN"/>
        </w:rPr>
        <w:fldChar w:fldCharType="separate"/>
      </w:r>
      <w:r>
        <w:rPr>
          <w:lang w:eastAsia="zh-CN"/>
        </w:rPr>
        <w:t>[3]</w:t>
      </w:r>
      <w:r>
        <w:rPr>
          <w:lang w:eastAsia="zh-CN"/>
        </w:rPr>
        <w:fldChar w:fldCharType="end"/>
      </w:r>
      <w:r>
        <w:rPr>
          <w:lang w:eastAsia="zh-CN"/>
        </w:rPr>
        <w:t>. In our understanding, SSB-based measurements cannot be performed because SSB is not transmitted, CSI-RS based measurements can be performed based on configuration but there is lack of RAN4 requirements.</w:t>
      </w:r>
    </w:p>
    <w:tbl>
      <w:tblPr>
        <w:tblStyle w:val="af2"/>
        <w:tblW w:w="0" w:type="auto"/>
        <w:tblInd w:w="0" w:type="dxa"/>
        <w:tblLook w:val="04A0" w:firstRow="1" w:lastRow="0" w:firstColumn="1" w:lastColumn="0" w:noHBand="0" w:noVBand="1"/>
      </w:tblPr>
      <w:tblGrid>
        <w:gridCol w:w="9345"/>
      </w:tblGrid>
      <w:tr w:rsidR="002D3513" w14:paraId="305E05E2" w14:textId="77777777" w:rsidTr="006710CA">
        <w:tc>
          <w:tcPr>
            <w:tcW w:w="9345" w:type="dxa"/>
          </w:tcPr>
          <w:p w14:paraId="0C936B2E" w14:textId="77777777" w:rsidR="002D3513" w:rsidRDefault="002D3513" w:rsidP="006710CA">
            <w:pPr>
              <w:rPr>
                <w:b/>
                <w:u w:val="single"/>
                <w:lang w:eastAsia="ko-KR"/>
              </w:rPr>
            </w:pPr>
            <w:r>
              <w:rPr>
                <w:b/>
                <w:u w:val="single"/>
                <w:lang w:eastAsia="ko-KR"/>
              </w:rPr>
              <w:t xml:space="preserve">Issue 1-5-1: L3 RRM requirements </w:t>
            </w:r>
          </w:p>
          <w:p w14:paraId="0E8384AD" w14:textId="77777777" w:rsidR="002D3513" w:rsidRDefault="002D3513" w:rsidP="006710CA">
            <w:pPr>
              <w:spacing w:after="120"/>
              <w:rPr>
                <w:szCs w:val="24"/>
                <w:lang w:eastAsia="zh-CN"/>
              </w:rPr>
            </w:pPr>
            <w:r>
              <w:rPr>
                <w:szCs w:val="24"/>
                <w:lang w:eastAsia="zh-CN"/>
              </w:rPr>
              <w:lastRenderedPageBreak/>
              <w:t>Agreement:</w:t>
            </w:r>
          </w:p>
          <w:p w14:paraId="6685A6D4" w14:textId="77777777" w:rsidR="002D3513" w:rsidRPr="0092272A" w:rsidRDefault="002D3513" w:rsidP="002D3513">
            <w:pPr>
              <w:pStyle w:val="ab"/>
              <w:numPr>
                <w:ilvl w:val="0"/>
                <w:numId w:val="8"/>
              </w:numPr>
              <w:overflowPunct w:val="0"/>
              <w:autoSpaceDE w:val="0"/>
              <w:autoSpaceDN w:val="0"/>
              <w:adjustRightInd w:val="0"/>
              <w:spacing w:after="120"/>
              <w:contextualSpacing w:val="0"/>
              <w:rPr>
                <w:rFonts w:eastAsia="宋体"/>
                <w:szCs w:val="24"/>
                <w:lang w:eastAsia="zh-CN"/>
              </w:rPr>
            </w:pPr>
            <w:r>
              <w:rPr>
                <w:rFonts w:eastAsia="宋体"/>
                <w:szCs w:val="24"/>
                <w:lang w:eastAsia="zh-CN"/>
              </w:rPr>
              <w:t>No RRM impacts on L3 measurement for inter-band SSB-less operation.</w:t>
            </w:r>
          </w:p>
        </w:tc>
      </w:tr>
    </w:tbl>
    <w:p w14:paraId="2214740A" w14:textId="77777777" w:rsidR="002D3513" w:rsidRPr="00B2421E" w:rsidRDefault="002D3513" w:rsidP="002D3513">
      <w:pPr>
        <w:spacing w:before="180"/>
        <w:rPr>
          <w:rFonts w:eastAsia="宋体"/>
          <w:b/>
          <w:lang w:val="en-US" w:eastAsia="zh-CN"/>
        </w:rPr>
      </w:pPr>
      <w:r>
        <w:rPr>
          <w:rFonts w:eastAsia="宋体"/>
          <w:b/>
          <w:lang w:eastAsia="zh-CN"/>
        </w:rPr>
        <w:lastRenderedPageBreak/>
        <w:t xml:space="preserve">Observation 2: </w:t>
      </w:r>
      <w:r>
        <w:rPr>
          <w:b/>
          <w:lang w:eastAsia="zh-CN"/>
        </w:rPr>
        <w:t>There is no RAN4 RRM requirements for L3 measurements on inter-band SSB-less SCell</w:t>
      </w:r>
      <w:r w:rsidRPr="00B2421E">
        <w:rPr>
          <w:rFonts w:eastAsia="宋体"/>
          <w:b/>
          <w:lang w:val="en-US" w:eastAsia="zh-CN"/>
        </w:rPr>
        <w:t>.</w:t>
      </w:r>
    </w:p>
    <w:p w14:paraId="05B45B4F" w14:textId="77777777" w:rsidR="002D3513" w:rsidRDefault="002D3513" w:rsidP="002D3513">
      <w:pPr>
        <w:rPr>
          <w:lang w:eastAsia="zh-CN"/>
        </w:rPr>
      </w:pPr>
      <w:r>
        <w:rPr>
          <w:lang w:eastAsia="zh-CN"/>
        </w:rPr>
        <w:t xml:space="preserve">In </w:t>
      </w:r>
      <w:r w:rsidRPr="00EA7168">
        <w:rPr>
          <w:i/>
          <w:lang w:eastAsia="zh-CN"/>
        </w:rPr>
        <w:t>servingCellMO</w:t>
      </w:r>
      <w:r>
        <w:rPr>
          <w:lang w:eastAsia="zh-CN"/>
        </w:rPr>
        <w:t>, the NW can configure the UE to measure SSB only, CSI-RS only, or both SSB and CSI-RS:</w:t>
      </w:r>
    </w:p>
    <w:p w14:paraId="731F9799" w14:textId="77777777" w:rsidR="002D3513" w:rsidRPr="009000FF"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9000FF">
        <w:rPr>
          <w:rFonts w:ascii="Courier New" w:hAnsi="Courier New" w:cs="Courier New"/>
          <w:noProof/>
          <w:sz w:val="16"/>
          <w:lang w:eastAsia="en-GB"/>
        </w:rPr>
        <w:t xml:space="preserve">ReferenceSignalConfig::=            </w:t>
      </w:r>
      <w:r w:rsidRPr="009000FF">
        <w:rPr>
          <w:rFonts w:ascii="Courier New" w:hAnsi="Courier New" w:cs="Courier New"/>
          <w:noProof/>
          <w:color w:val="993366"/>
          <w:sz w:val="16"/>
          <w:lang w:eastAsia="en-GB"/>
        </w:rPr>
        <w:t>SEQUENCE</w:t>
      </w:r>
      <w:r w:rsidRPr="009000FF">
        <w:rPr>
          <w:rFonts w:ascii="Courier New" w:hAnsi="Courier New" w:cs="Courier New"/>
          <w:noProof/>
          <w:sz w:val="16"/>
          <w:lang w:eastAsia="en-GB"/>
        </w:rPr>
        <w:t xml:space="preserve"> {</w:t>
      </w:r>
    </w:p>
    <w:p w14:paraId="1E07C7BD" w14:textId="77777777" w:rsidR="002D3513" w:rsidRPr="009000FF"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9000FF">
        <w:rPr>
          <w:rFonts w:ascii="Courier New" w:hAnsi="Courier New" w:cs="Courier New"/>
          <w:noProof/>
          <w:sz w:val="16"/>
          <w:lang w:eastAsia="en-GB"/>
        </w:rPr>
        <w:t xml:space="preserve">    ssb-ConfigMobility                  SSB-ConfigMobility                                              </w:t>
      </w:r>
      <w:r w:rsidRPr="009000FF">
        <w:rPr>
          <w:rFonts w:ascii="Courier New" w:hAnsi="Courier New" w:cs="Courier New"/>
          <w:noProof/>
          <w:color w:val="993366"/>
          <w:sz w:val="16"/>
          <w:lang w:eastAsia="en-GB"/>
        </w:rPr>
        <w:t>OPTIONAL</w:t>
      </w:r>
      <w:r w:rsidRPr="009000FF">
        <w:rPr>
          <w:rFonts w:ascii="Courier New" w:hAnsi="Courier New" w:cs="Courier New"/>
          <w:noProof/>
          <w:sz w:val="16"/>
          <w:lang w:eastAsia="en-GB"/>
        </w:rPr>
        <w:t xml:space="preserve">,   </w:t>
      </w:r>
      <w:r w:rsidRPr="009000FF">
        <w:rPr>
          <w:rFonts w:ascii="Courier New" w:hAnsi="Courier New" w:cs="Courier New"/>
          <w:noProof/>
          <w:color w:val="808080"/>
          <w:sz w:val="16"/>
          <w:lang w:eastAsia="en-GB"/>
        </w:rPr>
        <w:t>-- Need M</w:t>
      </w:r>
    </w:p>
    <w:p w14:paraId="2B865A94" w14:textId="77777777" w:rsidR="002D3513" w:rsidRPr="009000FF"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9000FF">
        <w:rPr>
          <w:rFonts w:ascii="Courier New" w:hAnsi="Courier New" w:cs="Courier New"/>
          <w:noProof/>
          <w:sz w:val="16"/>
          <w:lang w:eastAsia="en-GB"/>
        </w:rPr>
        <w:t xml:space="preserve">    csi-rs-ResourceConfigMobility       SetupRelease { CSI-RS-ResourceConfigMobility }                  </w:t>
      </w:r>
      <w:r w:rsidRPr="009000FF">
        <w:rPr>
          <w:rFonts w:ascii="Courier New" w:hAnsi="Courier New" w:cs="Courier New"/>
          <w:noProof/>
          <w:color w:val="993366"/>
          <w:sz w:val="16"/>
          <w:lang w:eastAsia="en-GB"/>
        </w:rPr>
        <w:t>OPTIONAL</w:t>
      </w:r>
      <w:r w:rsidRPr="009000FF">
        <w:rPr>
          <w:rFonts w:ascii="Courier New" w:hAnsi="Courier New" w:cs="Courier New"/>
          <w:noProof/>
          <w:sz w:val="16"/>
          <w:lang w:eastAsia="en-GB"/>
        </w:rPr>
        <w:t xml:space="preserve">    </w:t>
      </w:r>
      <w:r w:rsidRPr="009000FF">
        <w:rPr>
          <w:rFonts w:ascii="Courier New" w:hAnsi="Courier New" w:cs="Courier New"/>
          <w:noProof/>
          <w:color w:val="808080"/>
          <w:sz w:val="16"/>
          <w:lang w:eastAsia="en-GB"/>
        </w:rPr>
        <w:t>-- Need M</w:t>
      </w:r>
    </w:p>
    <w:p w14:paraId="5C4DAD17" w14:textId="77777777" w:rsidR="002D3513" w:rsidRPr="009000FF"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9000FF">
        <w:rPr>
          <w:rFonts w:ascii="Courier New" w:hAnsi="Courier New" w:cs="Courier New"/>
          <w:noProof/>
          <w:sz w:val="16"/>
          <w:lang w:eastAsia="en-GB"/>
        </w:rPr>
        <w:t>}</w:t>
      </w:r>
    </w:p>
    <w:p w14:paraId="2AF63694" w14:textId="77777777" w:rsidR="002D3513" w:rsidRDefault="002D3513" w:rsidP="002D3513">
      <w:pPr>
        <w:spacing w:before="180"/>
        <w:rPr>
          <w:lang w:eastAsia="zh-CN"/>
        </w:rPr>
      </w:pPr>
      <w:r>
        <w:rPr>
          <w:lang w:eastAsia="zh-CN"/>
        </w:rPr>
        <w:t xml:space="preserve">If SSB is configured to be measured, or if CSI-RS is configured to be measured and </w:t>
      </w:r>
      <w:r w:rsidRPr="009266DF">
        <w:rPr>
          <w:i/>
          <w:lang w:eastAsia="zh-CN"/>
        </w:rPr>
        <w:t>associatedSSB</w:t>
      </w:r>
      <w:r>
        <w:rPr>
          <w:lang w:eastAsia="zh-CN"/>
        </w:rPr>
        <w:t xml:space="preserve"> is present, the following parameters need to be included:</w:t>
      </w:r>
    </w:p>
    <w:p w14:paraId="4298A2D5" w14:textId="77777777" w:rsidR="002D3513" w:rsidRPr="007E6449"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7E6449">
        <w:rPr>
          <w:rFonts w:ascii="Courier New" w:hAnsi="Courier New" w:cs="Courier New"/>
          <w:noProof/>
          <w:sz w:val="16"/>
          <w:lang w:eastAsia="en-GB"/>
        </w:rPr>
        <w:t xml:space="preserve">    ssbFrequency                        ARFCN-ValueNR                                                   </w:t>
      </w:r>
      <w:r w:rsidRPr="007E6449">
        <w:rPr>
          <w:rFonts w:ascii="Courier New" w:hAnsi="Courier New" w:cs="Courier New"/>
          <w:noProof/>
          <w:color w:val="993366"/>
          <w:sz w:val="16"/>
          <w:lang w:eastAsia="en-GB"/>
        </w:rPr>
        <w:t>OPTIONAL</w:t>
      </w:r>
      <w:r w:rsidRPr="007E6449">
        <w:rPr>
          <w:rFonts w:ascii="Courier New" w:hAnsi="Courier New" w:cs="Courier New"/>
          <w:noProof/>
          <w:sz w:val="16"/>
          <w:lang w:eastAsia="en-GB"/>
        </w:rPr>
        <w:t xml:space="preserve">,   </w:t>
      </w:r>
      <w:r w:rsidRPr="007E6449">
        <w:rPr>
          <w:rFonts w:ascii="Courier New" w:hAnsi="Courier New" w:cs="Courier New"/>
          <w:noProof/>
          <w:color w:val="808080"/>
          <w:sz w:val="16"/>
          <w:lang w:eastAsia="en-GB"/>
        </w:rPr>
        <w:t>-- Cond SSBorAssociatedSSB</w:t>
      </w:r>
    </w:p>
    <w:p w14:paraId="74ABA1C3" w14:textId="77777777" w:rsidR="002D3513" w:rsidRPr="007E6449"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7E6449">
        <w:rPr>
          <w:rFonts w:ascii="Courier New" w:hAnsi="Courier New" w:cs="Courier New"/>
          <w:noProof/>
          <w:sz w:val="16"/>
          <w:lang w:eastAsia="en-GB"/>
        </w:rPr>
        <w:t xml:space="preserve">    ssbSubcarrierSpacing                SubcarrierSpacing                                               </w:t>
      </w:r>
      <w:r w:rsidRPr="007E6449">
        <w:rPr>
          <w:rFonts w:ascii="Courier New" w:hAnsi="Courier New" w:cs="Courier New"/>
          <w:noProof/>
          <w:color w:val="993366"/>
          <w:sz w:val="16"/>
          <w:lang w:eastAsia="en-GB"/>
        </w:rPr>
        <w:t>OPTIONAL</w:t>
      </w:r>
      <w:r w:rsidRPr="007E6449">
        <w:rPr>
          <w:rFonts w:ascii="Courier New" w:hAnsi="Courier New" w:cs="Courier New"/>
          <w:noProof/>
          <w:sz w:val="16"/>
          <w:lang w:eastAsia="en-GB"/>
        </w:rPr>
        <w:t xml:space="preserve">,   </w:t>
      </w:r>
      <w:r w:rsidRPr="007E6449">
        <w:rPr>
          <w:rFonts w:ascii="Courier New" w:hAnsi="Courier New" w:cs="Courier New"/>
          <w:noProof/>
          <w:color w:val="808080"/>
          <w:sz w:val="16"/>
          <w:lang w:eastAsia="en-GB"/>
        </w:rPr>
        <w:t>-- Cond SSBorAssociatedSSB</w:t>
      </w:r>
    </w:p>
    <w:p w14:paraId="7769B49E" w14:textId="77777777" w:rsidR="002D3513" w:rsidRPr="007E6449"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7E6449">
        <w:rPr>
          <w:rFonts w:ascii="Courier New" w:hAnsi="Courier New" w:cs="Courier New"/>
          <w:noProof/>
          <w:sz w:val="16"/>
          <w:lang w:eastAsia="en-GB"/>
        </w:rPr>
        <w:t xml:space="preserve">    smtc1                               SSB-MTC                                                         </w:t>
      </w:r>
      <w:r w:rsidRPr="007E6449">
        <w:rPr>
          <w:rFonts w:ascii="Courier New" w:hAnsi="Courier New" w:cs="Courier New"/>
          <w:noProof/>
          <w:color w:val="993366"/>
          <w:sz w:val="16"/>
          <w:lang w:eastAsia="en-GB"/>
        </w:rPr>
        <w:t>OPTIONAL</w:t>
      </w:r>
      <w:r w:rsidRPr="007E6449">
        <w:rPr>
          <w:rFonts w:ascii="Courier New" w:hAnsi="Courier New" w:cs="Courier New"/>
          <w:noProof/>
          <w:sz w:val="16"/>
          <w:lang w:eastAsia="en-GB"/>
        </w:rPr>
        <w:t xml:space="preserve">,   </w:t>
      </w:r>
      <w:r w:rsidRPr="007E6449">
        <w:rPr>
          <w:rFonts w:ascii="Courier New" w:hAnsi="Courier New" w:cs="Courier New"/>
          <w:noProof/>
          <w:color w:val="808080"/>
          <w:sz w:val="16"/>
          <w:lang w:eastAsia="en-GB"/>
        </w:rPr>
        <w:t>-- Cond SSBorAssociatedSSB</w:t>
      </w:r>
    </w:p>
    <w:p w14:paraId="2D42F820" w14:textId="77777777" w:rsidR="002D3513" w:rsidRPr="00C46B47" w:rsidRDefault="002D3513" w:rsidP="002D3513">
      <w:pPr>
        <w:spacing w:after="0"/>
        <w:rPr>
          <w:rFonts w:eastAsiaTheme="minorEastAsia"/>
          <w:lang w:eastAsia="zh-CN"/>
        </w:rPr>
      </w:pPr>
    </w:p>
    <w:p w14:paraId="7D35BEA9" w14:textId="77777777" w:rsidR="002D3513" w:rsidRPr="009000FF"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9000FF">
        <w:rPr>
          <w:rFonts w:ascii="Courier New" w:hAnsi="Courier New" w:cs="Courier New"/>
          <w:noProof/>
          <w:sz w:val="16"/>
          <w:lang w:eastAsia="en-GB"/>
        </w:rPr>
        <w:t xml:space="preserve">    associatedSSB                       </w:t>
      </w:r>
      <w:r w:rsidRPr="009000FF">
        <w:rPr>
          <w:rFonts w:ascii="Courier New" w:hAnsi="Courier New" w:cs="Courier New"/>
          <w:noProof/>
          <w:color w:val="993366"/>
          <w:sz w:val="16"/>
          <w:lang w:eastAsia="en-GB"/>
        </w:rPr>
        <w:t>SEQUENCE</w:t>
      </w:r>
      <w:r w:rsidRPr="009000FF">
        <w:rPr>
          <w:rFonts w:ascii="Courier New" w:hAnsi="Courier New" w:cs="Courier New"/>
          <w:noProof/>
          <w:sz w:val="16"/>
          <w:lang w:eastAsia="en-GB"/>
        </w:rPr>
        <w:t xml:space="preserve"> {</w:t>
      </w:r>
    </w:p>
    <w:p w14:paraId="11E04DD6" w14:textId="77777777" w:rsidR="002D3513" w:rsidRPr="009000FF"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9000FF">
        <w:rPr>
          <w:rFonts w:ascii="Courier New" w:hAnsi="Courier New" w:cs="Courier New"/>
          <w:noProof/>
          <w:sz w:val="16"/>
          <w:lang w:eastAsia="en-GB"/>
        </w:rPr>
        <w:t xml:space="preserve">        ssb-Index                           SSB-Index,</w:t>
      </w:r>
    </w:p>
    <w:p w14:paraId="6516C8B5" w14:textId="77777777" w:rsidR="002D3513" w:rsidRPr="009000FF"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9000FF">
        <w:rPr>
          <w:rFonts w:ascii="Courier New" w:hAnsi="Courier New" w:cs="Courier New"/>
          <w:noProof/>
          <w:sz w:val="16"/>
          <w:lang w:eastAsia="en-GB"/>
        </w:rPr>
        <w:t xml:space="preserve">        isQuasiColocated                    </w:t>
      </w:r>
      <w:r w:rsidRPr="009000FF">
        <w:rPr>
          <w:rFonts w:ascii="Courier New" w:hAnsi="Courier New" w:cs="Courier New"/>
          <w:noProof/>
          <w:color w:val="993366"/>
          <w:sz w:val="16"/>
          <w:lang w:eastAsia="en-GB"/>
        </w:rPr>
        <w:t>BOOLEAN</w:t>
      </w:r>
    </w:p>
    <w:p w14:paraId="361EA9E9" w14:textId="77777777" w:rsidR="002D3513" w:rsidRPr="009000FF" w:rsidRDefault="002D3513" w:rsidP="002D3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9000FF">
        <w:rPr>
          <w:rFonts w:ascii="Courier New" w:hAnsi="Courier New" w:cs="Courier New"/>
          <w:noProof/>
          <w:sz w:val="16"/>
          <w:lang w:eastAsia="en-GB"/>
        </w:rPr>
        <w:t xml:space="preserve">    }                                                                                                           </w:t>
      </w:r>
      <w:r w:rsidRPr="009000FF">
        <w:rPr>
          <w:rFonts w:ascii="Courier New" w:hAnsi="Courier New" w:cs="Courier New"/>
          <w:noProof/>
          <w:color w:val="993366"/>
          <w:sz w:val="16"/>
          <w:lang w:eastAsia="en-GB"/>
        </w:rPr>
        <w:t>OPTIONAL</w:t>
      </w:r>
      <w:r w:rsidRPr="009000FF">
        <w:rPr>
          <w:rFonts w:ascii="Courier New" w:hAnsi="Courier New" w:cs="Courier New"/>
          <w:noProof/>
          <w:sz w:val="16"/>
          <w:lang w:eastAsia="en-GB"/>
        </w:rPr>
        <w:t xml:space="preserve">, </w:t>
      </w:r>
      <w:r w:rsidRPr="009000FF">
        <w:rPr>
          <w:rFonts w:ascii="Courier New" w:hAnsi="Courier New" w:cs="Courier New"/>
          <w:noProof/>
          <w:color w:val="808080"/>
          <w:sz w:val="16"/>
          <w:lang w:eastAsia="en-GB"/>
        </w:rPr>
        <w:t>-- Need R</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7392"/>
      </w:tblGrid>
      <w:tr w:rsidR="002D3513" w14:paraId="1163EA14" w14:textId="77777777" w:rsidTr="006710CA">
        <w:trPr>
          <w:trHeight w:val="285"/>
        </w:trPr>
        <w:tc>
          <w:tcPr>
            <w:tcW w:w="1977" w:type="dxa"/>
            <w:tcBorders>
              <w:top w:val="single" w:sz="4" w:space="0" w:color="auto"/>
              <w:left w:val="single" w:sz="4" w:space="0" w:color="auto"/>
              <w:bottom w:val="single" w:sz="4" w:space="0" w:color="auto"/>
              <w:right w:val="single" w:sz="4" w:space="0" w:color="auto"/>
            </w:tcBorders>
            <w:hideMark/>
          </w:tcPr>
          <w:p w14:paraId="51692789" w14:textId="77777777" w:rsidR="002D3513" w:rsidRDefault="002D3513" w:rsidP="006710CA">
            <w:pPr>
              <w:pStyle w:val="TAL"/>
              <w:rPr>
                <w:i/>
                <w:iCs/>
              </w:rPr>
            </w:pPr>
            <w:r>
              <w:rPr>
                <w:i/>
                <w:iCs/>
              </w:rPr>
              <w:t>SSBorAssociatedSSB</w:t>
            </w:r>
          </w:p>
        </w:tc>
        <w:tc>
          <w:tcPr>
            <w:tcW w:w="7392" w:type="dxa"/>
            <w:tcBorders>
              <w:top w:val="single" w:sz="4" w:space="0" w:color="auto"/>
              <w:left w:val="single" w:sz="4" w:space="0" w:color="auto"/>
              <w:bottom w:val="single" w:sz="4" w:space="0" w:color="auto"/>
              <w:right w:val="single" w:sz="4" w:space="0" w:color="auto"/>
            </w:tcBorders>
            <w:hideMark/>
          </w:tcPr>
          <w:p w14:paraId="4A1E8F15" w14:textId="77777777" w:rsidR="002D3513" w:rsidRDefault="002D3513" w:rsidP="006710CA">
            <w:pPr>
              <w:pStyle w:val="TAL"/>
              <w:rPr>
                <w:szCs w:val="22"/>
              </w:rPr>
            </w:pPr>
            <w:r>
              <w:rPr>
                <w:szCs w:val="22"/>
              </w:rPr>
              <w:t xml:space="preserve">This field is mandatory present if ssb-ConfigMobility is configured or associatedSSB is configured </w:t>
            </w:r>
            <w:r w:rsidRPr="009266DF">
              <w:rPr>
                <w:szCs w:val="22"/>
              </w:rPr>
              <w:t>in at least one cell</w:t>
            </w:r>
            <w:r>
              <w:rPr>
                <w:szCs w:val="22"/>
              </w:rPr>
              <w:t>. Otherwise, it is absent, Need R.</w:t>
            </w:r>
          </w:p>
        </w:tc>
      </w:tr>
    </w:tbl>
    <w:p w14:paraId="4117C5C0" w14:textId="77777777" w:rsidR="002D3513" w:rsidRPr="00C46B47" w:rsidRDefault="002D3513" w:rsidP="002D3513">
      <w:pPr>
        <w:spacing w:before="180"/>
        <w:rPr>
          <w:rFonts w:eastAsia="宋体"/>
          <w:lang w:eastAsia="zh-CN"/>
        </w:rPr>
      </w:pPr>
      <w:r w:rsidRPr="00C46B47">
        <w:rPr>
          <w:rFonts w:eastAsia="宋体"/>
          <w:lang w:eastAsia="zh-CN"/>
        </w:rPr>
        <w:t xml:space="preserve">If CSI-RS is configured to be measured and </w:t>
      </w:r>
      <w:r w:rsidRPr="00C46B47">
        <w:rPr>
          <w:rFonts w:eastAsia="宋体"/>
          <w:i/>
          <w:lang w:eastAsia="zh-CN"/>
        </w:rPr>
        <w:t>associatedSSB</w:t>
      </w:r>
      <w:r w:rsidRPr="00C46B47">
        <w:rPr>
          <w:rFonts w:eastAsia="宋体"/>
          <w:lang w:eastAsia="zh-CN"/>
        </w:rPr>
        <w:t xml:space="preserve"> is </w:t>
      </w:r>
      <w:r>
        <w:rPr>
          <w:rFonts w:eastAsia="宋体"/>
          <w:lang w:eastAsia="zh-CN"/>
        </w:rPr>
        <w:t xml:space="preserve">not </w:t>
      </w:r>
      <w:r w:rsidRPr="00C46B47">
        <w:rPr>
          <w:rFonts w:eastAsia="宋体"/>
          <w:lang w:eastAsia="zh-CN"/>
        </w:rPr>
        <w:t>present</w:t>
      </w:r>
      <w:r>
        <w:rPr>
          <w:rFonts w:eastAsia="宋体"/>
          <w:lang w:eastAsia="zh-CN"/>
        </w:rPr>
        <w:t>, there is no RAN4 requirement.</w:t>
      </w:r>
    </w:p>
    <w:p w14:paraId="480A3157" w14:textId="77777777" w:rsidR="002D3513" w:rsidRPr="00B2421E" w:rsidRDefault="002D3513" w:rsidP="002D3513">
      <w:pPr>
        <w:rPr>
          <w:rFonts w:eastAsia="宋体"/>
          <w:b/>
          <w:lang w:val="en-US" w:eastAsia="zh-CN"/>
        </w:rPr>
      </w:pPr>
      <w:r>
        <w:rPr>
          <w:rFonts w:eastAsia="宋体"/>
          <w:b/>
          <w:lang w:eastAsia="zh-CN"/>
        </w:rPr>
        <w:t>Observation 3: According to the current spec, i</w:t>
      </w:r>
      <w:r>
        <w:rPr>
          <w:b/>
          <w:lang w:eastAsia="zh-CN"/>
        </w:rPr>
        <w:t xml:space="preserve">f SSB is configured to be measured, or CSI-RS is configured to be measured and </w:t>
      </w:r>
      <w:r w:rsidRPr="009266DF">
        <w:rPr>
          <w:b/>
          <w:i/>
          <w:lang w:eastAsia="zh-CN"/>
        </w:rPr>
        <w:t>associatedSSB</w:t>
      </w:r>
      <w:r>
        <w:rPr>
          <w:rFonts w:eastAsia="宋体" w:hint="eastAsia"/>
          <w:b/>
          <w:lang w:val="en-US" w:eastAsia="zh-CN"/>
        </w:rPr>
        <w:t xml:space="preserve"> </w:t>
      </w:r>
      <w:r>
        <w:rPr>
          <w:b/>
          <w:lang w:eastAsia="zh-CN"/>
        </w:rPr>
        <w:t xml:space="preserve">is present, parameters </w:t>
      </w:r>
      <w:r w:rsidRPr="009266DF">
        <w:rPr>
          <w:b/>
          <w:i/>
          <w:lang w:eastAsia="zh-CN"/>
        </w:rPr>
        <w:t>ssbFrequency</w:t>
      </w:r>
      <w:r w:rsidRPr="009266DF">
        <w:rPr>
          <w:b/>
          <w:lang w:eastAsia="zh-CN"/>
        </w:rPr>
        <w:t xml:space="preserve">, </w:t>
      </w:r>
      <w:r w:rsidRPr="009266DF">
        <w:rPr>
          <w:b/>
          <w:i/>
          <w:lang w:eastAsia="zh-CN"/>
        </w:rPr>
        <w:t>ssbSubcarrierSpacing</w:t>
      </w:r>
      <w:r w:rsidRPr="009266DF">
        <w:rPr>
          <w:b/>
          <w:lang w:eastAsia="zh-CN"/>
        </w:rPr>
        <w:t xml:space="preserve">, </w:t>
      </w:r>
      <w:r w:rsidRPr="009266DF">
        <w:rPr>
          <w:b/>
          <w:i/>
          <w:lang w:eastAsia="zh-CN"/>
        </w:rPr>
        <w:t>smtc1</w:t>
      </w:r>
      <w:r>
        <w:rPr>
          <w:b/>
          <w:lang w:eastAsia="zh-CN"/>
        </w:rPr>
        <w:t xml:space="preserve"> need to be included in the MO.</w:t>
      </w:r>
    </w:p>
    <w:p w14:paraId="4A13A13C" w14:textId="3DD1BF73" w:rsidR="002D3513" w:rsidRDefault="002D3513" w:rsidP="002D3513">
      <w:pPr>
        <w:rPr>
          <w:rFonts w:eastAsia="宋体"/>
          <w:lang w:eastAsia="zh-CN"/>
        </w:rPr>
      </w:pPr>
      <w:r>
        <w:rPr>
          <w:rFonts w:eastAsia="宋体"/>
          <w:lang w:eastAsia="zh-CN"/>
        </w:rPr>
        <w:t>Intra/inter-frequency measurements are defined in TS 38.3</w:t>
      </w:r>
      <w:r w:rsidR="00B245F7">
        <w:rPr>
          <w:rFonts w:eastAsia="宋体"/>
          <w:lang w:eastAsia="zh-CN"/>
        </w:rPr>
        <w:t>0</w:t>
      </w:r>
      <w:r>
        <w:rPr>
          <w:rFonts w:eastAsia="宋体"/>
          <w:lang w:eastAsia="zh-CN"/>
        </w:rPr>
        <w:t>0 as follows:</w:t>
      </w:r>
    </w:p>
    <w:tbl>
      <w:tblPr>
        <w:tblStyle w:val="af2"/>
        <w:tblW w:w="0" w:type="auto"/>
        <w:tblInd w:w="0" w:type="dxa"/>
        <w:tblLook w:val="04A0" w:firstRow="1" w:lastRow="0" w:firstColumn="1" w:lastColumn="0" w:noHBand="0" w:noVBand="1"/>
      </w:tblPr>
      <w:tblGrid>
        <w:gridCol w:w="9345"/>
      </w:tblGrid>
      <w:tr w:rsidR="002D3513" w14:paraId="770B7CB2" w14:textId="77777777" w:rsidTr="006710CA">
        <w:tc>
          <w:tcPr>
            <w:tcW w:w="9345" w:type="dxa"/>
          </w:tcPr>
          <w:p w14:paraId="6E1D5156" w14:textId="77777777" w:rsidR="002D3513" w:rsidRPr="0017679D" w:rsidRDefault="002D3513" w:rsidP="006710CA">
            <w:pPr>
              <w:rPr>
                <w:lang w:eastAsia="zh-CN"/>
              </w:rPr>
            </w:pPr>
            <w:r w:rsidRPr="0017679D">
              <w:rPr>
                <w:lang w:eastAsia="zh-CN"/>
              </w:rPr>
              <w:t>Intra-frequency neighbour (cell) measurements and inter-frequency neighbour (cell) measurements are defined as follows:</w:t>
            </w:r>
          </w:p>
          <w:p w14:paraId="75C64893" w14:textId="77777777" w:rsidR="002D3513" w:rsidRPr="0017679D" w:rsidRDefault="002D3513" w:rsidP="006710CA">
            <w:pPr>
              <w:ind w:left="568" w:hanging="284"/>
              <w:rPr>
                <w:lang w:eastAsia="zh-CN"/>
              </w:rPr>
            </w:pPr>
            <w:r w:rsidRPr="0017679D">
              <w:rPr>
                <w:lang w:eastAsia="zh-CN"/>
              </w:rPr>
              <w:t>-</w:t>
            </w:r>
            <w:r w:rsidRPr="0017679D">
              <w:rPr>
                <w:lang w:eastAsia="zh-CN"/>
              </w:rPr>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52DB24D0" w14:textId="77777777" w:rsidR="002D3513" w:rsidRPr="0017679D" w:rsidRDefault="002D3513" w:rsidP="006710CA">
            <w:pPr>
              <w:ind w:left="568" w:hanging="284"/>
              <w:rPr>
                <w:lang w:eastAsia="zh-CN"/>
              </w:rPr>
            </w:pPr>
            <w:r w:rsidRPr="0017679D">
              <w:rPr>
                <w:lang w:eastAsia="zh-CN"/>
              </w:rPr>
              <w:t>-</w:t>
            </w:r>
            <w:r w:rsidRPr="0017679D">
              <w:rPr>
                <w:lang w:eastAsia="zh-CN"/>
              </w:rPr>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C2031AE" w14:textId="77777777" w:rsidR="002D3513" w:rsidRPr="0017679D" w:rsidRDefault="002D3513" w:rsidP="006710CA">
            <w:pPr>
              <w:keepLines/>
              <w:ind w:left="1135" w:hanging="851"/>
              <w:rPr>
                <w:lang w:eastAsia="zh-CN"/>
              </w:rPr>
            </w:pPr>
            <w:r w:rsidRPr="0017679D">
              <w:rPr>
                <w:lang w:eastAsia="zh-CN"/>
              </w:rPr>
              <w:t>NOTE 2:</w:t>
            </w:r>
            <w:r w:rsidRPr="0017679D">
              <w:rPr>
                <w:lang w:eastAsia="zh-CN"/>
              </w:rPr>
              <w:tab/>
              <w:t>For SSB based measurements, one measurement object corresponds to one SSB and the UE considers different SSBs as different cells.</w:t>
            </w:r>
          </w:p>
          <w:p w14:paraId="3A1EAC30" w14:textId="77777777" w:rsidR="002D3513" w:rsidRPr="0017679D" w:rsidRDefault="002D3513" w:rsidP="006710CA">
            <w:pPr>
              <w:keepLines/>
              <w:ind w:left="1135" w:hanging="851"/>
              <w:rPr>
                <w:lang w:eastAsia="zh-CN"/>
              </w:rPr>
            </w:pPr>
            <w:r w:rsidRPr="0017679D">
              <w:rPr>
                <w:lang w:eastAsia="zh-CN"/>
              </w:rPr>
              <w:t>NOTE 2a:</w:t>
            </w:r>
            <w:r w:rsidRPr="0017679D">
              <w:rPr>
                <w:lang w:eastAsia="zh-CN"/>
              </w:rPr>
              <w:tab/>
              <w:t>If a UE is configured to perform serving cell measurements based on an NCD-SSB configured in its active BWP, this NCD-SSB is considered as the SSB of the serving cell in the definition of intra-frequency and inter-frequency measurements as above.</w:t>
            </w:r>
          </w:p>
          <w:p w14:paraId="45C08E52" w14:textId="77777777" w:rsidR="002D3513" w:rsidRPr="0017679D" w:rsidRDefault="002D3513" w:rsidP="006710CA">
            <w:pPr>
              <w:ind w:left="568" w:hanging="284"/>
              <w:rPr>
                <w:lang w:eastAsia="zh-CN"/>
              </w:rPr>
            </w:pPr>
            <w:r w:rsidRPr="0017679D">
              <w:rPr>
                <w:lang w:eastAsia="zh-CN"/>
              </w:rPr>
              <w:t>-</w:t>
            </w:r>
            <w:r w:rsidRPr="0017679D">
              <w:rPr>
                <w:lang w:eastAsia="zh-CN"/>
              </w:rPr>
              <w:tab/>
              <w:t>CSI-RS based intra-frequency measurement: a measurement is defined as a CSI-RS based intra-frequency measurement provided that:</w:t>
            </w:r>
          </w:p>
          <w:p w14:paraId="0720B450" w14:textId="77777777" w:rsidR="002D3513" w:rsidRPr="0017679D" w:rsidRDefault="002D3513" w:rsidP="006710CA">
            <w:pPr>
              <w:ind w:left="851" w:hanging="284"/>
              <w:rPr>
                <w:lang w:eastAsia="zh-CN"/>
              </w:rPr>
            </w:pPr>
            <w:r w:rsidRPr="0017679D">
              <w:rPr>
                <w:lang w:eastAsia="zh-CN"/>
              </w:rPr>
              <w:t>-</w:t>
            </w:r>
            <w:r w:rsidRPr="0017679D">
              <w:rPr>
                <w:lang w:eastAsia="zh-CN"/>
              </w:rPr>
              <w:tab/>
              <w:t>The subcarrier spacing of CSI-RS resources on the neighbour cell configured for measurement is the same as the SCS of CSI-RS resources on the serving cell indicated for measurement; and</w:t>
            </w:r>
          </w:p>
          <w:p w14:paraId="0CB21059" w14:textId="77777777" w:rsidR="002D3513" w:rsidRPr="0017679D" w:rsidRDefault="002D3513" w:rsidP="006710CA">
            <w:pPr>
              <w:ind w:left="851" w:hanging="284"/>
              <w:rPr>
                <w:lang w:eastAsia="zh-CN"/>
              </w:rPr>
            </w:pPr>
            <w:r w:rsidRPr="0017679D">
              <w:rPr>
                <w:lang w:eastAsia="zh-CN"/>
              </w:rPr>
              <w:lastRenderedPageBreak/>
              <w:t>-</w:t>
            </w:r>
            <w:r w:rsidRPr="0017679D">
              <w:rPr>
                <w:lang w:eastAsia="zh-CN"/>
              </w:rPr>
              <w:tab/>
              <w:t>For 60kHz subcarrier spacing, the CP type of CSI-RS resources on the neighbour cell configured for measurement is the same as the CP type of CSI-RS resources on the serving cell indicated for measurement; and</w:t>
            </w:r>
          </w:p>
          <w:p w14:paraId="2629CB0C" w14:textId="77777777" w:rsidR="002D3513" w:rsidRPr="0017679D" w:rsidRDefault="002D3513" w:rsidP="006710CA">
            <w:pPr>
              <w:ind w:left="851" w:hanging="284"/>
              <w:rPr>
                <w:lang w:eastAsia="zh-CN"/>
              </w:rPr>
            </w:pPr>
            <w:r w:rsidRPr="0017679D">
              <w:rPr>
                <w:lang w:eastAsia="zh-CN"/>
              </w:rPr>
              <w:t>-</w:t>
            </w:r>
            <w:r w:rsidRPr="0017679D">
              <w:rPr>
                <w:lang w:eastAsia="zh-CN"/>
              </w:rPr>
              <w:tab/>
              <w:t>The centre frequency of CSI-RS resources on the neighbour cell configured for measurement is the same as the centre frequency of CSI-RS resource on the serving cell indicated for measurement.</w:t>
            </w:r>
          </w:p>
          <w:p w14:paraId="2C5F655A" w14:textId="77777777" w:rsidR="002D3513" w:rsidRPr="0017679D" w:rsidRDefault="002D3513" w:rsidP="006710CA">
            <w:pPr>
              <w:ind w:left="568" w:hanging="284"/>
              <w:rPr>
                <w:lang w:eastAsia="zh-CN"/>
              </w:rPr>
            </w:pPr>
            <w:r w:rsidRPr="0017679D">
              <w:rPr>
                <w:lang w:eastAsia="zh-CN"/>
              </w:rPr>
              <w:t>-</w:t>
            </w:r>
            <w:r w:rsidRPr="0017679D">
              <w:rPr>
                <w:lang w:eastAsia="zh-CN"/>
              </w:rPr>
              <w:tab/>
              <w:t>CSI-RS based inter-frequency measurement: a measurement is defined as a CSI-RS based inter-frequency measurement if it is not a CSI-RS based intra-frequency measurement.</w:t>
            </w:r>
          </w:p>
          <w:p w14:paraId="62BFE6F0" w14:textId="77777777" w:rsidR="002D3513" w:rsidRPr="00491178" w:rsidRDefault="002D3513" w:rsidP="006710CA">
            <w:pPr>
              <w:keepLines/>
              <w:ind w:left="1135" w:hanging="851"/>
              <w:rPr>
                <w:lang w:eastAsia="zh-CN"/>
              </w:rPr>
            </w:pPr>
            <w:r w:rsidRPr="0017679D">
              <w:rPr>
                <w:lang w:eastAsia="zh-CN"/>
              </w:rPr>
              <w:t>NOTE 3:</w:t>
            </w:r>
            <w:r w:rsidRPr="0017679D">
              <w:rPr>
                <w:lang w:eastAsia="zh-CN"/>
              </w:rPr>
              <w:tab/>
              <w:t>Extended CP for CSI-RS based measurement is not supported in this release.</w:t>
            </w:r>
          </w:p>
        </w:tc>
      </w:tr>
    </w:tbl>
    <w:p w14:paraId="0EBBAE01" w14:textId="77777777" w:rsidR="002D3513" w:rsidRPr="00B2421E" w:rsidRDefault="002D3513" w:rsidP="002D3513">
      <w:pPr>
        <w:spacing w:before="180"/>
        <w:rPr>
          <w:rFonts w:eastAsia="宋体"/>
          <w:b/>
          <w:lang w:val="en-US" w:eastAsia="zh-CN"/>
        </w:rPr>
      </w:pPr>
      <w:bookmarkStart w:id="17" w:name="_Hlk176858029"/>
      <w:r>
        <w:rPr>
          <w:rFonts w:eastAsia="宋体"/>
          <w:b/>
          <w:lang w:eastAsia="zh-CN"/>
        </w:rPr>
        <w:lastRenderedPageBreak/>
        <w:t>Observation 4: According to the current spec, SSB-based intra-frequency measurement requires the same SSB frequency between neighbour cells and serving cell, CSI-based intra-frequency measurement requires the same centre frequency of CSI-RS resources between neighbour cells and serving cell</w:t>
      </w:r>
      <w:r>
        <w:rPr>
          <w:b/>
          <w:lang w:eastAsia="zh-CN"/>
        </w:rPr>
        <w:t>.</w:t>
      </w:r>
    </w:p>
    <w:bookmarkEnd w:id="17"/>
    <w:p w14:paraId="510F2139" w14:textId="77777777" w:rsidR="002D3513" w:rsidRPr="00582147" w:rsidRDefault="002D3513" w:rsidP="002D3513">
      <w:pPr>
        <w:pStyle w:val="2"/>
        <w:keepNext w:val="0"/>
        <w:keepLines w:val="0"/>
        <w:spacing w:before="100" w:beforeAutospacing="1" w:afterLines="100" w:after="240"/>
        <w:rPr>
          <w:sz w:val="24"/>
        </w:rPr>
      </w:pPr>
      <w:r>
        <w:rPr>
          <w:sz w:val="24"/>
        </w:rPr>
        <w:t>Inter-band SSB-less SCell</w:t>
      </w:r>
    </w:p>
    <w:p w14:paraId="4C7A5EC6" w14:textId="77777777" w:rsidR="002D3513" w:rsidRDefault="002D3513" w:rsidP="002D3513">
      <w:pPr>
        <w:rPr>
          <w:rFonts w:eastAsiaTheme="minorEastAsia"/>
          <w:lang w:eastAsia="zh-CN"/>
        </w:rPr>
      </w:pPr>
      <w:r>
        <w:rPr>
          <w:rFonts w:eastAsiaTheme="minorEastAsia" w:hint="eastAsia"/>
          <w:lang w:eastAsia="zh-CN"/>
        </w:rPr>
        <w:t>S</w:t>
      </w:r>
      <w:r>
        <w:rPr>
          <w:rFonts w:eastAsiaTheme="minorEastAsia"/>
          <w:lang w:eastAsia="zh-CN"/>
        </w:rPr>
        <w:t xml:space="preserve">ince the </w:t>
      </w:r>
      <w:r w:rsidRPr="00703CA8">
        <w:rPr>
          <w:rFonts w:eastAsiaTheme="minorEastAsia"/>
          <w:i/>
          <w:lang w:eastAsia="zh-CN"/>
        </w:rPr>
        <w:t>absoluteFrequencySSB</w:t>
      </w:r>
      <w:r>
        <w:rPr>
          <w:rFonts w:eastAsiaTheme="minorEastAsia"/>
          <w:lang w:eastAsia="zh-CN"/>
        </w:rPr>
        <w:t xml:space="preserve"> is absent for an SSB-less SCell, SSB based measurements cannot be performed on this SCell. The following issues need to be discussed for SSB-less SCell:</w:t>
      </w:r>
    </w:p>
    <w:p w14:paraId="0D92AE52" w14:textId="77777777" w:rsidR="002D3513" w:rsidRDefault="002D3513" w:rsidP="002D3513">
      <w:pPr>
        <w:rPr>
          <w:lang w:val="en-US" w:eastAsia="zh-CN"/>
        </w:rPr>
      </w:pPr>
      <w:r>
        <w:rPr>
          <w:lang w:eastAsia="zh-CN"/>
        </w:rPr>
        <w:t xml:space="preserve">1) Whether </w:t>
      </w:r>
      <w:r w:rsidRPr="00BA6E00">
        <w:rPr>
          <w:i/>
          <w:lang w:val="en-US" w:eastAsia="zh-CN"/>
        </w:rPr>
        <w:t>servingCellMO</w:t>
      </w:r>
      <w:r w:rsidRPr="00BA6E00">
        <w:rPr>
          <w:lang w:val="en-US" w:eastAsia="zh-CN"/>
        </w:rPr>
        <w:t xml:space="preserve"> can be</w:t>
      </w:r>
      <w:r>
        <w:rPr>
          <w:lang w:val="en-US" w:eastAsia="zh-CN"/>
        </w:rPr>
        <w:t xml:space="preserve"> configured;</w:t>
      </w:r>
    </w:p>
    <w:p w14:paraId="4F3631D7" w14:textId="77777777" w:rsidR="002D3513" w:rsidRDefault="002D3513" w:rsidP="002D3513">
      <w:pPr>
        <w:rPr>
          <w:lang w:val="en-US" w:eastAsia="zh-CN"/>
        </w:rPr>
      </w:pPr>
      <w:r>
        <w:rPr>
          <w:lang w:val="en-US" w:eastAsia="zh-CN"/>
        </w:rPr>
        <w:t xml:space="preserve">2) Whether </w:t>
      </w:r>
      <w:r w:rsidRPr="001A08D8">
        <w:rPr>
          <w:i/>
          <w:lang w:val="en-US" w:eastAsia="zh-CN"/>
        </w:rPr>
        <w:t>ssbFrequency</w:t>
      </w:r>
      <w:r>
        <w:rPr>
          <w:lang w:val="en-US" w:eastAsia="zh-CN"/>
        </w:rPr>
        <w:t xml:space="preserve"> </w:t>
      </w:r>
      <w:r w:rsidRPr="00BA6E00">
        <w:rPr>
          <w:lang w:val="en-US" w:eastAsia="zh-CN"/>
        </w:rPr>
        <w:t>can be</w:t>
      </w:r>
      <w:r>
        <w:rPr>
          <w:lang w:val="en-US" w:eastAsia="zh-CN"/>
        </w:rPr>
        <w:t xml:space="preserve"> configured in </w:t>
      </w:r>
      <w:r w:rsidRPr="00BA6E00">
        <w:rPr>
          <w:i/>
          <w:lang w:val="en-US" w:eastAsia="zh-CN"/>
        </w:rPr>
        <w:t>servingCellMO</w:t>
      </w:r>
      <w:r>
        <w:rPr>
          <w:lang w:val="en-US" w:eastAsia="zh-CN"/>
        </w:rPr>
        <w:t>;</w:t>
      </w:r>
    </w:p>
    <w:p w14:paraId="6D22EBD4" w14:textId="77777777" w:rsidR="002D3513" w:rsidRDefault="002D3513" w:rsidP="002D3513">
      <w:pPr>
        <w:rPr>
          <w:lang w:val="en-US" w:eastAsia="zh-CN"/>
        </w:rPr>
      </w:pPr>
      <w:r>
        <w:rPr>
          <w:lang w:val="en-US" w:eastAsia="zh-CN"/>
        </w:rPr>
        <w:t>3) Whether neighbor cell measurements on the carrier of SSB-less SCell is considered as intra-frequency or inter-frequency measurements</w:t>
      </w:r>
    </w:p>
    <w:p w14:paraId="6FBE2557" w14:textId="27078668" w:rsidR="002D3513" w:rsidRDefault="002D3513" w:rsidP="002D3513">
      <w:pPr>
        <w:rPr>
          <w:lang w:val="en-US" w:eastAsia="zh-CN"/>
        </w:rPr>
      </w:pPr>
      <w:r>
        <w:rPr>
          <w:lang w:val="en-US" w:eastAsia="zh-CN"/>
        </w:rPr>
        <w:t>We see several possible options:</w:t>
      </w:r>
    </w:p>
    <w:p w14:paraId="66BC1C58" w14:textId="5FA3A0BD" w:rsidR="006A49C2" w:rsidRPr="00BA6E00" w:rsidRDefault="002F3D0E" w:rsidP="002D3513">
      <w:pPr>
        <w:rPr>
          <w:rFonts w:eastAsia="宋体"/>
          <w:lang w:val="en-US" w:eastAsia="zh-CN"/>
        </w:rPr>
      </w:pPr>
      <w:r>
        <w:rPr>
          <w:noProof/>
          <w:lang w:val="en-US" w:eastAsia="zh-CN"/>
        </w:rPr>
        <w:drawing>
          <wp:inline distT="0" distB="0" distL="0" distR="0" wp14:anchorId="235A54D1" wp14:editId="0191A529">
            <wp:extent cx="6120765" cy="23780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378075"/>
                    </a:xfrm>
                    <a:prstGeom prst="rect">
                      <a:avLst/>
                    </a:prstGeom>
                  </pic:spPr>
                </pic:pic>
              </a:graphicData>
            </a:graphic>
          </wp:inline>
        </w:drawing>
      </w:r>
    </w:p>
    <w:tbl>
      <w:tblPr>
        <w:tblStyle w:val="af2"/>
        <w:tblW w:w="9918" w:type="dxa"/>
        <w:tblInd w:w="0" w:type="dxa"/>
        <w:tblLayout w:type="fixed"/>
        <w:tblLook w:val="04A0" w:firstRow="1" w:lastRow="0" w:firstColumn="1" w:lastColumn="0" w:noHBand="0" w:noVBand="1"/>
      </w:tblPr>
      <w:tblGrid>
        <w:gridCol w:w="988"/>
        <w:gridCol w:w="1275"/>
        <w:gridCol w:w="1134"/>
        <w:gridCol w:w="1418"/>
        <w:gridCol w:w="1984"/>
        <w:gridCol w:w="3119"/>
      </w:tblGrid>
      <w:tr w:rsidR="002D3513" w14:paraId="70D22A6E" w14:textId="77777777" w:rsidTr="00A0308A">
        <w:tc>
          <w:tcPr>
            <w:tcW w:w="988" w:type="dxa"/>
          </w:tcPr>
          <w:p w14:paraId="6CAB6839" w14:textId="77777777" w:rsidR="002D3513" w:rsidRPr="002A6A3C" w:rsidRDefault="002D3513" w:rsidP="006710CA">
            <w:pPr>
              <w:spacing w:after="0"/>
              <w:rPr>
                <w:sz w:val="16"/>
                <w:lang w:val="en-US" w:eastAsia="zh-CN"/>
              </w:rPr>
            </w:pPr>
          </w:p>
        </w:tc>
        <w:tc>
          <w:tcPr>
            <w:tcW w:w="1275" w:type="dxa"/>
          </w:tcPr>
          <w:p w14:paraId="06CA4906" w14:textId="77777777" w:rsidR="002D3513" w:rsidRPr="002A6A3C" w:rsidRDefault="002D3513" w:rsidP="006710CA">
            <w:pPr>
              <w:spacing w:after="0"/>
              <w:jc w:val="center"/>
              <w:rPr>
                <w:sz w:val="16"/>
                <w:lang w:val="en-US" w:eastAsia="zh-CN"/>
              </w:rPr>
            </w:pPr>
            <w:r w:rsidRPr="002A6A3C">
              <w:rPr>
                <w:i/>
                <w:sz w:val="16"/>
                <w:lang w:val="en-US" w:eastAsia="zh-CN"/>
              </w:rPr>
              <w:t>servingCellMO</w:t>
            </w:r>
            <w:r w:rsidRPr="002A6A3C">
              <w:rPr>
                <w:sz w:val="16"/>
                <w:lang w:val="en-US" w:eastAsia="zh-CN"/>
              </w:rPr>
              <w:t xml:space="preserve"> </w:t>
            </w:r>
            <w:r>
              <w:rPr>
                <w:sz w:val="16"/>
                <w:lang w:val="en-US" w:eastAsia="zh-CN"/>
              </w:rPr>
              <w:t xml:space="preserve">can be </w:t>
            </w:r>
            <w:r w:rsidRPr="002A6A3C">
              <w:rPr>
                <w:sz w:val="16"/>
                <w:lang w:val="en-US" w:eastAsia="zh-CN"/>
              </w:rPr>
              <w:t>configured (Y/N)</w:t>
            </w:r>
          </w:p>
        </w:tc>
        <w:tc>
          <w:tcPr>
            <w:tcW w:w="1134" w:type="dxa"/>
          </w:tcPr>
          <w:p w14:paraId="19601777" w14:textId="77777777" w:rsidR="002D3513" w:rsidRPr="002A6A3C" w:rsidRDefault="002D3513" w:rsidP="006710CA">
            <w:pPr>
              <w:spacing w:after="0"/>
              <w:jc w:val="center"/>
              <w:rPr>
                <w:sz w:val="16"/>
                <w:lang w:val="en-US" w:eastAsia="zh-CN"/>
              </w:rPr>
            </w:pPr>
            <w:r w:rsidRPr="002A6A3C">
              <w:rPr>
                <w:i/>
                <w:sz w:val="16"/>
                <w:lang w:val="en-US" w:eastAsia="zh-CN"/>
              </w:rPr>
              <w:t>ssbFrequency</w:t>
            </w:r>
            <w:r w:rsidRPr="002A6A3C">
              <w:rPr>
                <w:sz w:val="16"/>
                <w:lang w:val="en-US" w:eastAsia="zh-CN"/>
              </w:rPr>
              <w:t xml:space="preserve"> </w:t>
            </w:r>
            <w:r>
              <w:rPr>
                <w:sz w:val="16"/>
                <w:lang w:val="en-US" w:eastAsia="zh-CN"/>
              </w:rPr>
              <w:t xml:space="preserve">can be </w:t>
            </w:r>
            <w:r w:rsidRPr="002A6A3C">
              <w:rPr>
                <w:sz w:val="16"/>
                <w:lang w:val="en-US" w:eastAsia="zh-CN"/>
              </w:rPr>
              <w:t>configured (Y/N)</w:t>
            </w:r>
          </w:p>
        </w:tc>
        <w:tc>
          <w:tcPr>
            <w:tcW w:w="1418" w:type="dxa"/>
          </w:tcPr>
          <w:p w14:paraId="1670F11F" w14:textId="77777777" w:rsidR="002D3513" w:rsidRPr="002A6A3C" w:rsidRDefault="002D3513" w:rsidP="006710CA">
            <w:pPr>
              <w:spacing w:after="0"/>
              <w:jc w:val="center"/>
              <w:rPr>
                <w:sz w:val="16"/>
                <w:lang w:val="en-US" w:eastAsia="zh-CN"/>
              </w:rPr>
            </w:pPr>
            <w:r w:rsidRPr="002A6A3C">
              <w:rPr>
                <w:sz w:val="16"/>
                <w:lang w:val="en-US" w:eastAsia="zh-CN"/>
              </w:rPr>
              <w:t>SSB-based neighbor cell measurements (intra/inter-f)</w:t>
            </w:r>
          </w:p>
        </w:tc>
        <w:tc>
          <w:tcPr>
            <w:tcW w:w="1984" w:type="dxa"/>
          </w:tcPr>
          <w:p w14:paraId="05DEF148" w14:textId="77777777" w:rsidR="002D3513" w:rsidRPr="002A6A3C" w:rsidRDefault="002D3513" w:rsidP="006710CA">
            <w:pPr>
              <w:spacing w:after="0"/>
              <w:jc w:val="center"/>
              <w:rPr>
                <w:sz w:val="16"/>
                <w:lang w:val="en-US" w:eastAsia="zh-CN"/>
              </w:rPr>
            </w:pPr>
            <w:r w:rsidRPr="002A6A3C">
              <w:rPr>
                <w:sz w:val="16"/>
                <w:lang w:val="en-US" w:eastAsia="zh-CN"/>
              </w:rPr>
              <w:t>CSI-RS based neighbor cell measurements (intra/inter-f)</w:t>
            </w:r>
          </w:p>
        </w:tc>
        <w:tc>
          <w:tcPr>
            <w:tcW w:w="3119" w:type="dxa"/>
            <w:vAlign w:val="center"/>
          </w:tcPr>
          <w:p w14:paraId="54DB016A" w14:textId="77777777" w:rsidR="002D3513" w:rsidRPr="002A6A3C" w:rsidRDefault="002D3513" w:rsidP="006710CA">
            <w:pPr>
              <w:spacing w:after="0"/>
              <w:jc w:val="center"/>
              <w:rPr>
                <w:sz w:val="16"/>
                <w:lang w:val="en-US" w:eastAsia="zh-CN"/>
              </w:rPr>
            </w:pPr>
            <w:r>
              <w:rPr>
                <w:sz w:val="16"/>
                <w:lang w:val="en-US" w:eastAsia="zh-CN"/>
              </w:rPr>
              <w:t>Comments</w:t>
            </w:r>
          </w:p>
        </w:tc>
      </w:tr>
      <w:tr w:rsidR="002D3513" w14:paraId="5A788C8A" w14:textId="77777777" w:rsidTr="00A0308A">
        <w:tc>
          <w:tcPr>
            <w:tcW w:w="988" w:type="dxa"/>
            <w:vAlign w:val="center"/>
          </w:tcPr>
          <w:p w14:paraId="49B29F84" w14:textId="77777777" w:rsidR="002D3513" w:rsidRPr="002A6A3C" w:rsidRDefault="002D3513" w:rsidP="006710CA">
            <w:pPr>
              <w:spacing w:after="0"/>
              <w:rPr>
                <w:sz w:val="16"/>
                <w:lang w:val="en-US" w:eastAsia="zh-CN"/>
              </w:rPr>
            </w:pPr>
            <w:r w:rsidRPr="002A6A3C">
              <w:rPr>
                <w:sz w:val="16"/>
                <w:lang w:val="en-US" w:eastAsia="zh-CN"/>
              </w:rPr>
              <w:t>Option 1</w:t>
            </w:r>
          </w:p>
        </w:tc>
        <w:tc>
          <w:tcPr>
            <w:tcW w:w="1275" w:type="dxa"/>
            <w:vAlign w:val="center"/>
          </w:tcPr>
          <w:p w14:paraId="649E77F9" w14:textId="77777777" w:rsidR="002D3513" w:rsidRPr="002A6A3C" w:rsidRDefault="002D3513" w:rsidP="006710CA">
            <w:pPr>
              <w:spacing w:after="0"/>
              <w:jc w:val="center"/>
              <w:rPr>
                <w:sz w:val="16"/>
                <w:lang w:val="en-US" w:eastAsia="zh-CN"/>
              </w:rPr>
            </w:pPr>
            <w:r w:rsidRPr="002A6A3C">
              <w:rPr>
                <w:sz w:val="16"/>
                <w:lang w:val="en-US" w:eastAsia="zh-CN"/>
              </w:rPr>
              <w:t>N</w:t>
            </w:r>
          </w:p>
        </w:tc>
        <w:tc>
          <w:tcPr>
            <w:tcW w:w="1134" w:type="dxa"/>
            <w:vAlign w:val="center"/>
          </w:tcPr>
          <w:p w14:paraId="2E6D7050" w14:textId="77777777" w:rsidR="002D3513" w:rsidRPr="002A6A3C" w:rsidRDefault="002D3513" w:rsidP="006710CA">
            <w:pPr>
              <w:spacing w:after="0"/>
              <w:jc w:val="center"/>
              <w:rPr>
                <w:sz w:val="16"/>
                <w:lang w:val="en-US" w:eastAsia="zh-CN"/>
              </w:rPr>
            </w:pPr>
            <w:r w:rsidRPr="002A6A3C">
              <w:rPr>
                <w:sz w:val="16"/>
                <w:lang w:val="en-US" w:eastAsia="zh-CN"/>
              </w:rPr>
              <w:t>/</w:t>
            </w:r>
          </w:p>
        </w:tc>
        <w:tc>
          <w:tcPr>
            <w:tcW w:w="1418" w:type="dxa"/>
            <w:vAlign w:val="center"/>
          </w:tcPr>
          <w:p w14:paraId="377A7345" w14:textId="77777777" w:rsidR="002D3513" w:rsidRDefault="002D3513" w:rsidP="006710CA">
            <w:pPr>
              <w:spacing w:after="0"/>
              <w:jc w:val="center"/>
              <w:rPr>
                <w:sz w:val="16"/>
                <w:lang w:val="en-US" w:eastAsia="zh-CN"/>
              </w:rPr>
            </w:pPr>
            <w:r w:rsidRPr="002A6A3C">
              <w:rPr>
                <w:sz w:val="16"/>
                <w:lang w:val="en-US" w:eastAsia="zh-CN"/>
              </w:rPr>
              <w:t>Inter-f</w:t>
            </w:r>
          </w:p>
          <w:p w14:paraId="6FA4FF78" w14:textId="77777777" w:rsidR="002D3513" w:rsidRPr="002A6A3C" w:rsidRDefault="002D3513" w:rsidP="006710CA">
            <w:pPr>
              <w:spacing w:after="0"/>
              <w:jc w:val="center"/>
              <w:rPr>
                <w:sz w:val="16"/>
                <w:lang w:val="en-US" w:eastAsia="zh-CN"/>
              </w:rPr>
            </w:pPr>
            <w:r>
              <w:rPr>
                <w:sz w:val="16"/>
                <w:lang w:val="en-US" w:eastAsia="zh-CN"/>
              </w:rPr>
              <w:t>(already clear by legacy text)</w:t>
            </w:r>
          </w:p>
        </w:tc>
        <w:tc>
          <w:tcPr>
            <w:tcW w:w="1984" w:type="dxa"/>
            <w:vAlign w:val="center"/>
          </w:tcPr>
          <w:p w14:paraId="27E9A3E5" w14:textId="77777777" w:rsidR="002D3513" w:rsidRDefault="002D3513" w:rsidP="006710CA">
            <w:pPr>
              <w:spacing w:after="0"/>
              <w:jc w:val="center"/>
              <w:rPr>
                <w:sz w:val="16"/>
                <w:lang w:val="en-US" w:eastAsia="zh-CN"/>
              </w:rPr>
            </w:pPr>
            <w:r w:rsidRPr="002A6A3C">
              <w:rPr>
                <w:sz w:val="16"/>
                <w:lang w:val="en-US" w:eastAsia="zh-CN"/>
              </w:rPr>
              <w:t>Inter-f</w:t>
            </w:r>
          </w:p>
          <w:p w14:paraId="49414110" w14:textId="77777777" w:rsidR="002D3513" w:rsidRPr="002A6A3C" w:rsidRDefault="002D3513" w:rsidP="006710CA">
            <w:pPr>
              <w:spacing w:after="0"/>
              <w:jc w:val="center"/>
              <w:rPr>
                <w:sz w:val="16"/>
                <w:lang w:val="en-US" w:eastAsia="zh-CN"/>
              </w:rPr>
            </w:pPr>
            <w:r>
              <w:rPr>
                <w:sz w:val="16"/>
                <w:lang w:val="en-US" w:eastAsia="zh-CN"/>
              </w:rPr>
              <w:t>(already clear by legacy text)</w:t>
            </w:r>
          </w:p>
        </w:tc>
        <w:tc>
          <w:tcPr>
            <w:tcW w:w="3119" w:type="dxa"/>
            <w:vAlign w:val="center"/>
          </w:tcPr>
          <w:p w14:paraId="6769D77B" w14:textId="77777777" w:rsidR="002D3513" w:rsidRDefault="002D3513" w:rsidP="006710CA">
            <w:pPr>
              <w:spacing w:after="0"/>
              <w:rPr>
                <w:sz w:val="16"/>
                <w:lang w:val="en-US" w:eastAsia="zh-CN"/>
              </w:rPr>
            </w:pPr>
            <w:r>
              <w:rPr>
                <w:sz w:val="16"/>
                <w:lang w:val="en-US" w:eastAsia="zh-CN"/>
              </w:rPr>
              <w:t xml:space="preserve">Neighbor cell measurements are configured in a separate MO. </w:t>
            </w:r>
          </w:p>
          <w:p w14:paraId="627C6D43" w14:textId="77777777" w:rsidR="002D3513" w:rsidRPr="002A6A3C" w:rsidRDefault="002D3513" w:rsidP="006710CA">
            <w:pPr>
              <w:spacing w:after="0"/>
              <w:rPr>
                <w:sz w:val="16"/>
                <w:lang w:val="en-US" w:eastAsia="zh-CN"/>
              </w:rPr>
            </w:pPr>
            <w:r>
              <w:rPr>
                <w:sz w:val="16"/>
                <w:lang w:val="en-US" w:eastAsia="zh-CN"/>
              </w:rPr>
              <w:t>The drawback is that CSI-RS measurements on the SSB-less SCell cannot be configured.</w:t>
            </w:r>
          </w:p>
        </w:tc>
      </w:tr>
      <w:tr w:rsidR="002D3513" w14:paraId="6629C480" w14:textId="77777777" w:rsidTr="00A0308A">
        <w:tc>
          <w:tcPr>
            <w:tcW w:w="988" w:type="dxa"/>
            <w:vAlign w:val="center"/>
          </w:tcPr>
          <w:p w14:paraId="5DB464DF" w14:textId="77777777" w:rsidR="002D3513" w:rsidRPr="002A6A3C" w:rsidRDefault="002D3513" w:rsidP="006710CA">
            <w:pPr>
              <w:spacing w:after="0"/>
              <w:rPr>
                <w:sz w:val="16"/>
                <w:lang w:val="en-US" w:eastAsia="zh-CN"/>
              </w:rPr>
            </w:pPr>
            <w:r w:rsidRPr="002A6A3C">
              <w:rPr>
                <w:sz w:val="16"/>
                <w:lang w:val="en-US" w:eastAsia="zh-CN"/>
              </w:rPr>
              <w:t>Option 2-1</w:t>
            </w:r>
          </w:p>
        </w:tc>
        <w:tc>
          <w:tcPr>
            <w:tcW w:w="1275" w:type="dxa"/>
            <w:vAlign w:val="center"/>
          </w:tcPr>
          <w:p w14:paraId="6C8E9793" w14:textId="77777777" w:rsidR="002D3513" w:rsidRPr="002A6A3C" w:rsidRDefault="002D3513" w:rsidP="006710CA">
            <w:pPr>
              <w:spacing w:after="0"/>
              <w:jc w:val="center"/>
              <w:rPr>
                <w:sz w:val="16"/>
                <w:lang w:val="en-US" w:eastAsia="zh-CN"/>
              </w:rPr>
            </w:pPr>
            <w:r w:rsidRPr="002A6A3C">
              <w:rPr>
                <w:sz w:val="16"/>
                <w:lang w:val="en-US" w:eastAsia="zh-CN"/>
              </w:rPr>
              <w:t>Y</w:t>
            </w:r>
          </w:p>
        </w:tc>
        <w:tc>
          <w:tcPr>
            <w:tcW w:w="1134" w:type="dxa"/>
            <w:vAlign w:val="center"/>
          </w:tcPr>
          <w:p w14:paraId="3559D711" w14:textId="77777777" w:rsidR="002D3513" w:rsidRPr="002A6A3C" w:rsidRDefault="002D3513" w:rsidP="006710CA">
            <w:pPr>
              <w:spacing w:after="0"/>
              <w:jc w:val="center"/>
              <w:rPr>
                <w:sz w:val="16"/>
                <w:lang w:val="en-US" w:eastAsia="zh-CN"/>
              </w:rPr>
            </w:pPr>
            <w:r w:rsidRPr="002A6A3C">
              <w:rPr>
                <w:sz w:val="16"/>
                <w:lang w:val="en-US" w:eastAsia="zh-CN"/>
              </w:rPr>
              <w:t>N</w:t>
            </w:r>
          </w:p>
        </w:tc>
        <w:tc>
          <w:tcPr>
            <w:tcW w:w="1418" w:type="dxa"/>
            <w:vAlign w:val="center"/>
          </w:tcPr>
          <w:p w14:paraId="529C79F9" w14:textId="77777777" w:rsidR="002D3513" w:rsidRDefault="002D3513" w:rsidP="006710CA">
            <w:pPr>
              <w:spacing w:after="0"/>
              <w:jc w:val="center"/>
              <w:rPr>
                <w:sz w:val="16"/>
                <w:lang w:val="en-US" w:eastAsia="zh-CN"/>
              </w:rPr>
            </w:pPr>
            <w:r>
              <w:rPr>
                <w:sz w:val="16"/>
                <w:lang w:val="en-US" w:eastAsia="zh-CN"/>
              </w:rPr>
              <w:t>Inter-f</w:t>
            </w:r>
          </w:p>
          <w:p w14:paraId="58001448" w14:textId="77777777" w:rsidR="002D3513" w:rsidRPr="002A6A3C" w:rsidRDefault="002D3513" w:rsidP="006710CA">
            <w:pPr>
              <w:spacing w:after="0"/>
              <w:jc w:val="center"/>
              <w:rPr>
                <w:sz w:val="16"/>
                <w:lang w:val="en-US" w:eastAsia="zh-CN"/>
              </w:rPr>
            </w:pPr>
            <w:r>
              <w:rPr>
                <w:sz w:val="16"/>
                <w:lang w:val="en-US" w:eastAsia="zh-CN"/>
              </w:rPr>
              <w:t>(already clear by legacy text)</w:t>
            </w:r>
          </w:p>
        </w:tc>
        <w:tc>
          <w:tcPr>
            <w:tcW w:w="1984" w:type="dxa"/>
            <w:vAlign w:val="center"/>
          </w:tcPr>
          <w:p w14:paraId="1616EB4C" w14:textId="77777777" w:rsidR="002D3513" w:rsidRPr="002A6A3C" w:rsidRDefault="002D3513" w:rsidP="006710CA">
            <w:pPr>
              <w:spacing w:after="0"/>
              <w:jc w:val="center"/>
              <w:rPr>
                <w:sz w:val="16"/>
                <w:lang w:val="en-US" w:eastAsia="zh-CN"/>
              </w:rPr>
            </w:pPr>
            <w:r>
              <w:rPr>
                <w:sz w:val="16"/>
                <w:lang w:val="en-US" w:eastAsia="zh-CN"/>
              </w:rPr>
              <w:t>Check existing criteria (center frequency, SCS, CP type)</w:t>
            </w:r>
          </w:p>
        </w:tc>
        <w:tc>
          <w:tcPr>
            <w:tcW w:w="3119" w:type="dxa"/>
            <w:vAlign w:val="center"/>
          </w:tcPr>
          <w:p w14:paraId="084D6D9F" w14:textId="77777777" w:rsidR="002D3513" w:rsidRDefault="002D3513" w:rsidP="006710CA">
            <w:pPr>
              <w:spacing w:after="0"/>
              <w:rPr>
                <w:sz w:val="16"/>
                <w:lang w:val="en-US" w:eastAsia="zh-CN"/>
              </w:rPr>
            </w:pPr>
            <w:r>
              <w:rPr>
                <w:sz w:val="16"/>
                <w:lang w:val="en-US" w:eastAsia="zh-CN"/>
              </w:rPr>
              <w:t xml:space="preserve">Neighbor cell SSB-based measurements are configured in a separate MO. </w:t>
            </w:r>
          </w:p>
          <w:p w14:paraId="1D732A48" w14:textId="77777777" w:rsidR="002D3513" w:rsidRPr="002A6A3C" w:rsidRDefault="002D3513" w:rsidP="006710CA">
            <w:pPr>
              <w:spacing w:after="0"/>
              <w:rPr>
                <w:sz w:val="16"/>
                <w:lang w:val="en-US" w:eastAsia="zh-CN"/>
              </w:rPr>
            </w:pPr>
            <w:r>
              <w:rPr>
                <w:sz w:val="16"/>
                <w:lang w:val="en-US" w:eastAsia="zh-CN"/>
              </w:rPr>
              <w:t xml:space="preserve">In </w:t>
            </w:r>
            <w:r w:rsidRPr="005B6E5E">
              <w:rPr>
                <w:i/>
                <w:sz w:val="16"/>
                <w:lang w:val="en-US" w:eastAsia="zh-CN"/>
              </w:rPr>
              <w:t>servingCellMO</w:t>
            </w:r>
            <w:r>
              <w:rPr>
                <w:sz w:val="16"/>
                <w:lang w:val="en-US" w:eastAsia="zh-CN"/>
              </w:rPr>
              <w:t xml:space="preserve">, since </w:t>
            </w:r>
            <w:r w:rsidRPr="00FD29C8">
              <w:rPr>
                <w:i/>
                <w:sz w:val="16"/>
                <w:lang w:val="en-US" w:eastAsia="zh-CN"/>
              </w:rPr>
              <w:t>ssbFrequency</w:t>
            </w:r>
            <w:r>
              <w:rPr>
                <w:sz w:val="16"/>
                <w:lang w:val="en-US" w:eastAsia="zh-CN"/>
              </w:rPr>
              <w:t xml:space="preserve"> is not configured, it does not make sense to configure </w:t>
            </w:r>
            <w:r>
              <w:rPr>
                <w:i/>
                <w:sz w:val="16"/>
                <w:lang w:val="en-US" w:eastAsia="zh-CN"/>
              </w:rPr>
              <w:t>associatedSSB</w:t>
            </w:r>
            <w:r>
              <w:rPr>
                <w:sz w:val="16"/>
                <w:lang w:val="en-US" w:eastAsia="zh-CN"/>
              </w:rPr>
              <w:t xml:space="preserve">, so no RAN4 requirements on CSI-RS measurements. If the network wants to configure neighbor cell CSI-RS measurement based on </w:t>
            </w:r>
            <w:r>
              <w:rPr>
                <w:i/>
                <w:sz w:val="16"/>
                <w:lang w:val="en-US" w:eastAsia="zh-CN"/>
              </w:rPr>
              <w:t>associatedSSB</w:t>
            </w:r>
            <w:r>
              <w:rPr>
                <w:sz w:val="16"/>
                <w:lang w:val="en-US" w:eastAsia="zh-CN"/>
              </w:rPr>
              <w:t xml:space="preserve">, a separate MO is configured. </w:t>
            </w:r>
            <w:r>
              <w:rPr>
                <w:sz w:val="16"/>
                <w:lang w:val="en-US" w:eastAsia="zh-CN"/>
              </w:rPr>
              <w:lastRenderedPageBreak/>
              <w:t xml:space="preserve">Neighbor cell CSI-RS measurements can still be intra-frequency if the criteria is met (even though not configured in </w:t>
            </w:r>
            <w:r w:rsidRPr="005B6E5E">
              <w:rPr>
                <w:i/>
                <w:sz w:val="16"/>
                <w:lang w:val="en-US" w:eastAsia="zh-CN"/>
              </w:rPr>
              <w:t>servingCellMO</w:t>
            </w:r>
            <w:r>
              <w:rPr>
                <w:sz w:val="16"/>
                <w:lang w:val="en-US" w:eastAsia="zh-CN"/>
              </w:rPr>
              <w:t>)</w:t>
            </w:r>
          </w:p>
        </w:tc>
      </w:tr>
      <w:tr w:rsidR="002D3513" w14:paraId="5B17521A" w14:textId="77777777" w:rsidTr="00A0308A">
        <w:trPr>
          <w:trHeight w:val="525"/>
        </w:trPr>
        <w:tc>
          <w:tcPr>
            <w:tcW w:w="988" w:type="dxa"/>
            <w:vAlign w:val="center"/>
          </w:tcPr>
          <w:p w14:paraId="6B64531D" w14:textId="77777777" w:rsidR="002D3513" w:rsidRPr="002A6A3C" w:rsidRDefault="002D3513" w:rsidP="006710CA">
            <w:pPr>
              <w:spacing w:after="0"/>
              <w:rPr>
                <w:sz w:val="16"/>
                <w:lang w:val="en-US" w:eastAsia="zh-CN"/>
              </w:rPr>
            </w:pPr>
            <w:r w:rsidRPr="002A6A3C">
              <w:rPr>
                <w:sz w:val="16"/>
                <w:lang w:val="en-US" w:eastAsia="zh-CN"/>
              </w:rPr>
              <w:lastRenderedPageBreak/>
              <w:t>Option 2-2</w:t>
            </w:r>
          </w:p>
        </w:tc>
        <w:tc>
          <w:tcPr>
            <w:tcW w:w="1275" w:type="dxa"/>
            <w:vAlign w:val="center"/>
          </w:tcPr>
          <w:p w14:paraId="02D57FF7" w14:textId="77777777" w:rsidR="002D3513" w:rsidRPr="002A6A3C" w:rsidRDefault="002D3513" w:rsidP="006710CA">
            <w:pPr>
              <w:spacing w:after="0"/>
              <w:jc w:val="center"/>
              <w:rPr>
                <w:sz w:val="16"/>
                <w:lang w:val="en-US" w:eastAsia="zh-CN"/>
              </w:rPr>
            </w:pPr>
            <w:r w:rsidRPr="002A6A3C">
              <w:rPr>
                <w:sz w:val="16"/>
                <w:lang w:val="en-US" w:eastAsia="zh-CN"/>
              </w:rPr>
              <w:t>Y</w:t>
            </w:r>
          </w:p>
        </w:tc>
        <w:tc>
          <w:tcPr>
            <w:tcW w:w="1134" w:type="dxa"/>
            <w:vAlign w:val="center"/>
          </w:tcPr>
          <w:p w14:paraId="539AE718" w14:textId="77777777" w:rsidR="002D3513" w:rsidRPr="002A6A3C" w:rsidRDefault="002D3513" w:rsidP="006710CA">
            <w:pPr>
              <w:spacing w:after="0"/>
              <w:jc w:val="center"/>
              <w:rPr>
                <w:sz w:val="16"/>
                <w:lang w:val="en-US" w:eastAsia="zh-CN"/>
              </w:rPr>
            </w:pPr>
            <w:r w:rsidRPr="002A6A3C">
              <w:rPr>
                <w:sz w:val="16"/>
                <w:lang w:val="en-US" w:eastAsia="zh-CN"/>
              </w:rPr>
              <w:t>Y</w:t>
            </w:r>
          </w:p>
        </w:tc>
        <w:tc>
          <w:tcPr>
            <w:tcW w:w="1418" w:type="dxa"/>
            <w:vAlign w:val="center"/>
          </w:tcPr>
          <w:p w14:paraId="78A05EAE" w14:textId="77777777" w:rsidR="002D3513" w:rsidRDefault="002D3513" w:rsidP="006710CA">
            <w:pPr>
              <w:spacing w:after="0"/>
              <w:jc w:val="center"/>
              <w:rPr>
                <w:sz w:val="16"/>
                <w:lang w:val="en-US" w:eastAsia="zh-CN"/>
              </w:rPr>
            </w:pPr>
            <w:r>
              <w:rPr>
                <w:sz w:val="16"/>
                <w:lang w:val="en-US" w:eastAsia="zh-CN"/>
              </w:rPr>
              <w:t>Inter-f</w:t>
            </w:r>
          </w:p>
          <w:p w14:paraId="3B5D3DAF" w14:textId="77777777" w:rsidR="002D3513" w:rsidRPr="002A6A3C" w:rsidRDefault="002D3513" w:rsidP="006710CA">
            <w:pPr>
              <w:spacing w:after="0"/>
              <w:jc w:val="center"/>
              <w:rPr>
                <w:sz w:val="16"/>
                <w:lang w:val="en-US" w:eastAsia="zh-CN"/>
              </w:rPr>
            </w:pPr>
            <w:r>
              <w:rPr>
                <w:sz w:val="16"/>
                <w:lang w:val="en-US" w:eastAsia="zh-CN"/>
              </w:rPr>
              <w:t>(already clear by legacy text)</w:t>
            </w:r>
          </w:p>
        </w:tc>
        <w:tc>
          <w:tcPr>
            <w:tcW w:w="1984" w:type="dxa"/>
            <w:vAlign w:val="center"/>
          </w:tcPr>
          <w:p w14:paraId="031441D0" w14:textId="77777777" w:rsidR="002D3513" w:rsidRPr="002A6A3C" w:rsidRDefault="002D3513" w:rsidP="006710CA">
            <w:pPr>
              <w:spacing w:after="0"/>
              <w:jc w:val="center"/>
              <w:rPr>
                <w:sz w:val="16"/>
                <w:lang w:val="en-US" w:eastAsia="zh-CN"/>
              </w:rPr>
            </w:pPr>
            <w:r>
              <w:rPr>
                <w:sz w:val="16"/>
                <w:lang w:val="en-US" w:eastAsia="zh-CN"/>
              </w:rPr>
              <w:t>Check existing criteria (center frequency, SCS, CP type)</w:t>
            </w:r>
          </w:p>
        </w:tc>
        <w:tc>
          <w:tcPr>
            <w:tcW w:w="3119" w:type="dxa"/>
            <w:vAlign w:val="center"/>
          </w:tcPr>
          <w:p w14:paraId="3B2D76DE" w14:textId="6ABA344E" w:rsidR="002D3513" w:rsidRDefault="002D3513" w:rsidP="006710CA">
            <w:pPr>
              <w:spacing w:after="0"/>
              <w:rPr>
                <w:sz w:val="16"/>
                <w:lang w:val="en-US" w:eastAsia="zh-CN"/>
              </w:rPr>
            </w:pPr>
            <w:r>
              <w:rPr>
                <w:sz w:val="16"/>
                <w:lang w:val="en-US" w:eastAsia="zh-CN"/>
              </w:rPr>
              <w:t xml:space="preserve">If </w:t>
            </w:r>
            <w:r w:rsidRPr="001E4AEE">
              <w:rPr>
                <w:i/>
                <w:sz w:val="16"/>
                <w:lang w:val="en-US" w:eastAsia="zh-CN"/>
              </w:rPr>
              <w:t>associatedSSB</w:t>
            </w:r>
            <w:r>
              <w:rPr>
                <w:sz w:val="16"/>
                <w:lang w:val="en-US" w:eastAsia="zh-CN"/>
              </w:rPr>
              <w:t xml:space="preserve"> is configured</w:t>
            </w:r>
            <w:r w:rsidR="00B245F7">
              <w:rPr>
                <w:sz w:val="16"/>
                <w:lang w:val="en-US" w:eastAsia="zh-CN"/>
              </w:rPr>
              <w:t xml:space="preserve"> (for neighbor cells only)</w:t>
            </w:r>
            <w:r>
              <w:rPr>
                <w:sz w:val="16"/>
                <w:lang w:val="en-US" w:eastAsia="zh-CN"/>
              </w:rPr>
              <w:t>, RAN4 requirements apply, otherwise no RAN4 requirements.</w:t>
            </w:r>
          </w:p>
          <w:p w14:paraId="5A36063B" w14:textId="77777777" w:rsidR="002D3513" w:rsidRDefault="002D3513" w:rsidP="006710CA">
            <w:pPr>
              <w:spacing w:after="0"/>
              <w:rPr>
                <w:sz w:val="16"/>
                <w:lang w:val="en-US" w:eastAsia="zh-CN"/>
              </w:rPr>
            </w:pPr>
            <w:r>
              <w:rPr>
                <w:sz w:val="16"/>
                <w:lang w:val="en-US" w:eastAsia="zh-CN"/>
              </w:rPr>
              <w:t>The drawback is that, it is unclear from NW implementation perspective which SSB frequency should be configured in this MO. The NW anyway needs a separate MO for SSB-based measurements on the neighbor cell, and the corresponding CSI-RS based measurement (with the same SSB frequency used for associated SSB) can be configured in that separate MO either.</w:t>
            </w:r>
          </w:p>
          <w:p w14:paraId="6599DF45" w14:textId="77777777" w:rsidR="002D3513" w:rsidRPr="002A6A3C" w:rsidRDefault="002D3513" w:rsidP="006710CA">
            <w:pPr>
              <w:spacing w:after="0"/>
              <w:rPr>
                <w:sz w:val="16"/>
                <w:lang w:val="en-US" w:eastAsia="zh-CN"/>
              </w:rPr>
            </w:pPr>
            <w:r>
              <w:rPr>
                <w:sz w:val="16"/>
                <w:lang w:val="en-US" w:eastAsia="zh-CN"/>
              </w:rPr>
              <w:t>Note that, it is restricted in the spec that at most one MO can be configured for the same SSB frequency, therefore, the SSB-based neighbor cell measurements configured by a separate MO can only be inter-frequency measurements.</w:t>
            </w:r>
          </w:p>
        </w:tc>
      </w:tr>
    </w:tbl>
    <w:p w14:paraId="28B588D6" w14:textId="77777777" w:rsidR="002D3513" w:rsidRDefault="002D3513" w:rsidP="002D3513">
      <w:pPr>
        <w:spacing w:before="180"/>
        <w:rPr>
          <w:lang w:val="en-US" w:eastAsia="zh-CN"/>
        </w:rPr>
      </w:pPr>
      <w:r>
        <w:rPr>
          <w:lang w:val="en-US" w:eastAsia="zh-CN"/>
        </w:rPr>
        <w:t>The corresponding spec impacts are also listed:</w:t>
      </w:r>
    </w:p>
    <w:tbl>
      <w:tblPr>
        <w:tblStyle w:val="af2"/>
        <w:tblW w:w="9918" w:type="dxa"/>
        <w:tblInd w:w="0" w:type="dxa"/>
        <w:tblLayout w:type="fixed"/>
        <w:tblLook w:val="04A0" w:firstRow="1" w:lastRow="0" w:firstColumn="1" w:lastColumn="0" w:noHBand="0" w:noVBand="1"/>
      </w:tblPr>
      <w:tblGrid>
        <w:gridCol w:w="1046"/>
        <w:gridCol w:w="8872"/>
      </w:tblGrid>
      <w:tr w:rsidR="002D3513" w14:paraId="745B10CE" w14:textId="77777777" w:rsidTr="006710CA">
        <w:tc>
          <w:tcPr>
            <w:tcW w:w="1046" w:type="dxa"/>
            <w:vAlign w:val="center"/>
          </w:tcPr>
          <w:p w14:paraId="574F47F7" w14:textId="77777777" w:rsidR="002D3513" w:rsidRPr="002A6A3C" w:rsidRDefault="002D3513" w:rsidP="006710CA">
            <w:pPr>
              <w:spacing w:before="180"/>
              <w:rPr>
                <w:sz w:val="16"/>
                <w:lang w:val="en-US" w:eastAsia="zh-CN"/>
              </w:rPr>
            </w:pPr>
            <w:r w:rsidRPr="002A6A3C">
              <w:rPr>
                <w:sz w:val="16"/>
                <w:lang w:val="en-US" w:eastAsia="zh-CN"/>
              </w:rPr>
              <w:t>Option 1</w:t>
            </w:r>
          </w:p>
        </w:tc>
        <w:tc>
          <w:tcPr>
            <w:tcW w:w="8872" w:type="dxa"/>
            <w:vAlign w:val="center"/>
          </w:tcPr>
          <w:p w14:paraId="1788C0D9" w14:textId="77777777" w:rsidR="002D3513" w:rsidRPr="002A6A3C" w:rsidRDefault="002D3513" w:rsidP="006710CA">
            <w:pPr>
              <w:spacing w:before="60" w:after="60"/>
              <w:rPr>
                <w:sz w:val="16"/>
                <w:lang w:val="en-US" w:eastAsia="zh-CN"/>
              </w:rPr>
            </w:pPr>
            <w:r>
              <w:rPr>
                <w:sz w:val="16"/>
                <w:lang w:val="en-US" w:eastAsia="zh-CN"/>
              </w:rPr>
              <w:t xml:space="preserve">Impact 1: Clarify that </w:t>
            </w:r>
            <w:r w:rsidRPr="002A6A3C">
              <w:rPr>
                <w:i/>
                <w:sz w:val="16"/>
                <w:lang w:val="en-US" w:eastAsia="zh-CN"/>
              </w:rPr>
              <w:t>servingCellMO</w:t>
            </w:r>
            <w:r>
              <w:rPr>
                <w:sz w:val="16"/>
                <w:lang w:val="en-US" w:eastAsia="zh-CN"/>
              </w:rPr>
              <w:t xml:space="preserve"> is not configured for inter-band SSB-less SCell</w:t>
            </w:r>
          </w:p>
        </w:tc>
      </w:tr>
      <w:tr w:rsidR="002D3513" w14:paraId="25A2C1D7" w14:textId="77777777" w:rsidTr="006710CA">
        <w:tc>
          <w:tcPr>
            <w:tcW w:w="1046" w:type="dxa"/>
            <w:vAlign w:val="center"/>
          </w:tcPr>
          <w:p w14:paraId="64A0B614" w14:textId="77777777" w:rsidR="002D3513" w:rsidRPr="002A6A3C" w:rsidRDefault="002D3513" w:rsidP="006710CA">
            <w:pPr>
              <w:spacing w:before="180"/>
              <w:rPr>
                <w:sz w:val="16"/>
                <w:lang w:val="en-US" w:eastAsia="zh-CN"/>
              </w:rPr>
            </w:pPr>
            <w:r w:rsidRPr="002A6A3C">
              <w:rPr>
                <w:sz w:val="16"/>
                <w:lang w:val="en-US" w:eastAsia="zh-CN"/>
              </w:rPr>
              <w:t>Option 2-1</w:t>
            </w:r>
          </w:p>
        </w:tc>
        <w:tc>
          <w:tcPr>
            <w:tcW w:w="8872" w:type="dxa"/>
            <w:vAlign w:val="center"/>
          </w:tcPr>
          <w:p w14:paraId="0476183A" w14:textId="77777777" w:rsidR="002D3513" w:rsidRDefault="002D3513" w:rsidP="006710CA">
            <w:pPr>
              <w:spacing w:before="60" w:after="60"/>
              <w:rPr>
                <w:sz w:val="16"/>
                <w:lang w:val="en-US" w:eastAsia="zh-CN"/>
              </w:rPr>
            </w:pPr>
            <w:r>
              <w:rPr>
                <w:sz w:val="16"/>
                <w:lang w:val="en-US" w:eastAsia="zh-CN"/>
              </w:rPr>
              <w:t xml:space="preserve">Impact 1: Clarify that </w:t>
            </w:r>
            <w:r w:rsidRPr="00A8168B">
              <w:rPr>
                <w:i/>
                <w:sz w:val="16"/>
                <w:lang w:val="en-US" w:eastAsia="zh-CN"/>
              </w:rPr>
              <w:t>ssb-ConfigMobility</w:t>
            </w:r>
            <w:r>
              <w:rPr>
                <w:sz w:val="16"/>
                <w:lang w:val="en-US" w:eastAsia="zh-CN"/>
              </w:rPr>
              <w:t xml:space="preserve"> is not configured in the </w:t>
            </w:r>
            <w:r w:rsidRPr="002A6A3C">
              <w:rPr>
                <w:i/>
                <w:sz w:val="16"/>
                <w:lang w:val="en-US" w:eastAsia="zh-CN"/>
              </w:rPr>
              <w:t>servingCellMO</w:t>
            </w:r>
            <w:r>
              <w:rPr>
                <w:sz w:val="16"/>
                <w:lang w:val="en-US" w:eastAsia="zh-CN"/>
              </w:rPr>
              <w:t xml:space="preserve"> for inter-band SSB-less SCell</w:t>
            </w:r>
          </w:p>
          <w:p w14:paraId="418C1F52" w14:textId="77777777" w:rsidR="002D3513" w:rsidRDefault="002D3513" w:rsidP="006710CA">
            <w:pPr>
              <w:spacing w:before="60" w:after="60"/>
              <w:rPr>
                <w:sz w:val="16"/>
                <w:lang w:val="en-US" w:eastAsia="zh-CN"/>
              </w:rPr>
            </w:pPr>
            <w:r>
              <w:rPr>
                <w:sz w:val="16"/>
                <w:lang w:val="en-US" w:eastAsia="zh-CN"/>
              </w:rPr>
              <w:t xml:space="preserve">Impact 2: Clarify that </w:t>
            </w:r>
            <w:r>
              <w:rPr>
                <w:i/>
                <w:sz w:val="16"/>
                <w:lang w:val="en-US" w:eastAsia="zh-CN"/>
              </w:rPr>
              <w:t>associatedSSB</w:t>
            </w:r>
            <w:r>
              <w:rPr>
                <w:sz w:val="16"/>
                <w:lang w:val="en-US" w:eastAsia="zh-CN"/>
              </w:rPr>
              <w:t xml:space="preserve"> is not configured in the </w:t>
            </w:r>
            <w:r w:rsidRPr="002A6A3C">
              <w:rPr>
                <w:i/>
                <w:sz w:val="16"/>
                <w:lang w:val="en-US" w:eastAsia="zh-CN"/>
              </w:rPr>
              <w:t>servingCellMO</w:t>
            </w:r>
            <w:r>
              <w:rPr>
                <w:sz w:val="16"/>
                <w:lang w:val="en-US" w:eastAsia="zh-CN"/>
              </w:rPr>
              <w:t xml:space="preserve"> for inter-band SSB-less SCell</w:t>
            </w:r>
          </w:p>
          <w:p w14:paraId="368BA0C0" w14:textId="2202A6CA" w:rsidR="002D3513" w:rsidRPr="002A6A3C" w:rsidRDefault="002D3513" w:rsidP="006710CA">
            <w:pPr>
              <w:spacing w:before="60" w:after="60"/>
              <w:rPr>
                <w:sz w:val="16"/>
                <w:lang w:val="en-US" w:eastAsia="zh-CN"/>
              </w:rPr>
            </w:pPr>
            <w:r>
              <w:rPr>
                <w:sz w:val="16"/>
                <w:lang w:val="en-US" w:eastAsia="zh-CN"/>
              </w:rPr>
              <w:t xml:space="preserve">(conditional presence of </w:t>
            </w:r>
            <w:r w:rsidRPr="000F49F7">
              <w:rPr>
                <w:i/>
                <w:sz w:val="16"/>
                <w:lang w:val="en-US" w:eastAsia="zh-CN"/>
              </w:rPr>
              <w:t>SSBorAssociatedSSB</w:t>
            </w:r>
            <w:r>
              <w:rPr>
                <w:sz w:val="16"/>
                <w:lang w:val="en-US" w:eastAsia="zh-CN"/>
              </w:rPr>
              <w:t xml:space="preserve"> guarantees that </w:t>
            </w:r>
            <w:r w:rsidRPr="005148B5">
              <w:rPr>
                <w:i/>
                <w:sz w:val="16"/>
                <w:lang w:val="en-US" w:eastAsia="zh-CN"/>
              </w:rPr>
              <w:t>ssbFrequency</w:t>
            </w:r>
            <w:r>
              <w:rPr>
                <w:sz w:val="16"/>
                <w:lang w:val="en-US" w:eastAsia="zh-CN"/>
              </w:rPr>
              <w:t xml:space="preserve">, </w:t>
            </w:r>
            <w:r w:rsidRPr="005148B5">
              <w:rPr>
                <w:i/>
                <w:sz w:val="16"/>
                <w:lang w:val="en-US" w:eastAsia="zh-CN"/>
              </w:rPr>
              <w:t>ssbSubcarrierSpacing</w:t>
            </w:r>
            <w:r>
              <w:rPr>
                <w:sz w:val="16"/>
                <w:lang w:val="en-US" w:eastAsia="zh-CN"/>
              </w:rPr>
              <w:t xml:space="preserve"> and </w:t>
            </w:r>
            <w:r w:rsidRPr="005148B5">
              <w:rPr>
                <w:i/>
                <w:sz w:val="16"/>
                <w:lang w:val="en-US" w:eastAsia="zh-CN"/>
              </w:rPr>
              <w:t>smtc1</w:t>
            </w:r>
            <w:r>
              <w:rPr>
                <w:sz w:val="16"/>
                <w:lang w:val="en-US" w:eastAsia="zh-CN"/>
              </w:rPr>
              <w:t xml:space="preserve"> are not configured either)</w:t>
            </w:r>
          </w:p>
        </w:tc>
      </w:tr>
      <w:tr w:rsidR="002D3513" w14:paraId="339E78E2" w14:textId="77777777" w:rsidTr="006710CA">
        <w:tc>
          <w:tcPr>
            <w:tcW w:w="1046" w:type="dxa"/>
            <w:vAlign w:val="center"/>
          </w:tcPr>
          <w:p w14:paraId="6FF311A5" w14:textId="77777777" w:rsidR="002D3513" w:rsidRPr="002A6A3C" w:rsidRDefault="002D3513" w:rsidP="006710CA">
            <w:pPr>
              <w:spacing w:before="180"/>
              <w:rPr>
                <w:sz w:val="16"/>
                <w:lang w:val="en-US" w:eastAsia="zh-CN"/>
              </w:rPr>
            </w:pPr>
            <w:r w:rsidRPr="002A6A3C">
              <w:rPr>
                <w:sz w:val="16"/>
                <w:lang w:val="en-US" w:eastAsia="zh-CN"/>
              </w:rPr>
              <w:t>Option 2-2</w:t>
            </w:r>
          </w:p>
        </w:tc>
        <w:tc>
          <w:tcPr>
            <w:tcW w:w="8872" w:type="dxa"/>
            <w:vAlign w:val="center"/>
          </w:tcPr>
          <w:p w14:paraId="5AF8DE27" w14:textId="4A46623C" w:rsidR="002D3513" w:rsidRDefault="002D3513" w:rsidP="006710CA">
            <w:pPr>
              <w:spacing w:before="60" w:after="60"/>
              <w:rPr>
                <w:sz w:val="16"/>
                <w:lang w:val="en-US" w:eastAsia="zh-CN"/>
              </w:rPr>
            </w:pPr>
            <w:r>
              <w:rPr>
                <w:sz w:val="16"/>
                <w:lang w:val="en-US" w:eastAsia="zh-CN"/>
              </w:rPr>
              <w:t xml:space="preserve">Impact 1: </w:t>
            </w:r>
            <w:r w:rsidR="00787DB5">
              <w:rPr>
                <w:sz w:val="16"/>
                <w:lang w:val="en-US" w:eastAsia="zh-CN"/>
              </w:rPr>
              <w:t>Remove or m</w:t>
            </w:r>
            <w:r>
              <w:rPr>
                <w:sz w:val="16"/>
                <w:lang w:val="en-US" w:eastAsia="zh-CN"/>
              </w:rPr>
              <w:t>odify th</w:t>
            </w:r>
            <w:r w:rsidR="00713194">
              <w:rPr>
                <w:sz w:val="16"/>
                <w:lang w:val="en-US" w:eastAsia="zh-CN"/>
              </w:rPr>
              <w:t>e</w:t>
            </w:r>
            <w:r>
              <w:rPr>
                <w:sz w:val="16"/>
                <w:lang w:val="en-US" w:eastAsia="zh-CN"/>
              </w:rPr>
              <w:t xml:space="preserve"> </w:t>
            </w:r>
            <w:r w:rsidR="00787DB5">
              <w:rPr>
                <w:sz w:val="16"/>
                <w:lang w:val="en-US" w:eastAsia="zh-CN"/>
              </w:rPr>
              <w:t xml:space="preserve">restriction </w:t>
            </w:r>
            <w:r w:rsidR="00713194">
              <w:rPr>
                <w:sz w:val="16"/>
                <w:lang w:val="en-US" w:eastAsia="zh-CN"/>
              </w:rPr>
              <w:t>“</w:t>
            </w:r>
            <w:r w:rsidR="00713194" w:rsidRPr="00412212">
              <w:rPr>
                <w:sz w:val="16"/>
                <w:lang w:val="en-US" w:eastAsia="zh-CN"/>
              </w:rPr>
              <w:t xml:space="preserve">if </w:t>
            </w:r>
            <w:r w:rsidR="00713194" w:rsidRPr="00412212">
              <w:rPr>
                <w:i/>
                <w:sz w:val="16"/>
                <w:lang w:val="en-US" w:eastAsia="zh-CN"/>
              </w:rPr>
              <w:t>ssbFrequency</w:t>
            </w:r>
            <w:r w:rsidR="00713194" w:rsidRPr="00412212">
              <w:rPr>
                <w:sz w:val="16"/>
                <w:lang w:val="en-US" w:eastAsia="zh-CN"/>
              </w:rPr>
              <w:t xml:space="preserve"> is configured, its value is the same as the </w:t>
            </w:r>
            <w:r w:rsidR="00713194" w:rsidRPr="00412212">
              <w:rPr>
                <w:i/>
                <w:sz w:val="16"/>
                <w:lang w:val="en-US" w:eastAsia="zh-CN"/>
              </w:rPr>
              <w:t>absoluteFrequencySSB</w:t>
            </w:r>
            <w:r w:rsidR="00713194">
              <w:rPr>
                <w:sz w:val="16"/>
                <w:lang w:val="en-US" w:eastAsia="zh-CN"/>
              </w:rPr>
              <w:t xml:space="preserve">” </w:t>
            </w:r>
            <w:r>
              <w:rPr>
                <w:sz w:val="16"/>
                <w:lang w:val="en-US" w:eastAsia="zh-CN"/>
              </w:rPr>
              <w:t xml:space="preserve">in </w:t>
            </w:r>
            <w:r w:rsidRPr="002A6A3C">
              <w:rPr>
                <w:i/>
                <w:sz w:val="16"/>
                <w:lang w:val="en-US" w:eastAsia="zh-CN"/>
              </w:rPr>
              <w:t>servingCellMO</w:t>
            </w:r>
            <w:r>
              <w:rPr>
                <w:sz w:val="16"/>
                <w:lang w:val="en-US" w:eastAsia="zh-CN"/>
              </w:rPr>
              <w:t xml:space="preserve"> field description</w:t>
            </w:r>
            <w:r w:rsidR="00787DB5">
              <w:rPr>
                <w:sz w:val="16"/>
                <w:lang w:val="en-US" w:eastAsia="zh-CN"/>
              </w:rPr>
              <w:t>. Please note that this change would be an NBC change.</w:t>
            </w:r>
          </w:p>
          <w:p w14:paraId="028496EB" w14:textId="5E250D1E" w:rsidR="002D3513" w:rsidRPr="002A6A3C" w:rsidRDefault="002D3513" w:rsidP="006710CA">
            <w:pPr>
              <w:spacing w:before="60" w:after="60"/>
              <w:rPr>
                <w:sz w:val="16"/>
                <w:lang w:val="en-US" w:eastAsia="zh-CN"/>
              </w:rPr>
            </w:pPr>
            <w:r>
              <w:rPr>
                <w:sz w:val="16"/>
                <w:lang w:val="en-US" w:eastAsia="zh-CN"/>
              </w:rPr>
              <w:t xml:space="preserve">Impact 2: Clarify that </w:t>
            </w:r>
            <w:r w:rsidRPr="00A8168B">
              <w:rPr>
                <w:i/>
                <w:sz w:val="16"/>
                <w:lang w:val="en-US" w:eastAsia="zh-CN"/>
              </w:rPr>
              <w:t>ssb-ConfigMobility</w:t>
            </w:r>
            <w:r>
              <w:rPr>
                <w:sz w:val="16"/>
                <w:lang w:val="en-US" w:eastAsia="zh-CN"/>
              </w:rPr>
              <w:t xml:space="preserve"> is not configured in the </w:t>
            </w:r>
            <w:r w:rsidRPr="002A6A3C">
              <w:rPr>
                <w:i/>
                <w:sz w:val="16"/>
                <w:lang w:val="en-US" w:eastAsia="zh-CN"/>
              </w:rPr>
              <w:t>servingCellMO</w:t>
            </w:r>
            <w:r>
              <w:rPr>
                <w:sz w:val="16"/>
                <w:lang w:val="en-US" w:eastAsia="zh-CN"/>
              </w:rPr>
              <w:t xml:space="preserve"> for inter-band SSB-less SCell</w:t>
            </w:r>
          </w:p>
        </w:tc>
      </w:tr>
    </w:tbl>
    <w:p w14:paraId="619042D4" w14:textId="77777777" w:rsidR="002D3513" w:rsidRDefault="002D3513" w:rsidP="002D3513">
      <w:pPr>
        <w:spacing w:before="180"/>
        <w:rPr>
          <w:lang w:val="en-US" w:eastAsia="zh-CN"/>
        </w:rPr>
      </w:pPr>
      <w:r>
        <w:rPr>
          <w:lang w:val="en-US" w:eastAsia="zh-CN"/>
        </w:rPr>
        <w:t xml:space="preserve">From our perspective, Option 2-1 is preferred, because it leaves the flexibility to the network to configure CSI-RS based measurements on SSB-less SCell. For neighbor cell measurements (including SSB-based and CSI-RS based), a separate MO can be configured. In other words, this </w:t>
      </w:r>
      <w:r w:rsidRPr="008856E1">
        <w:rPr>
          <w:i/>
          <w:lang w:val="en-US" w:eastAsia="zh-CN"/>
        </w:rPr>
        <w:t>servingCellMO</w:t>
      </w:r>
      <w:r>
        <w:rPr>
          <w:lang w:val="en-US" w:eastAsia="zh-CN"/>
        </w:rPr>
        <w:t xml:space="preserve"> is only for CSI-RS based measurements on the SSB-less SCell, and no RAN4 requirement is defined for that so it is up to UE implementation whether to perform the measurements.</w:t>
      </w:r>
    </w:p>
    <w:p w14:paraId="7660AFDB" w14:textId="77777777" w:rsidR="002D3513" w:rsidRDefault="002D3513" w:rsidP="002D3513">
      <w:pPr>
        <w:rPr>
          <w:rFonts w:eastAsia="宋体"/>
          <w:b/>
          <w:lang w:eastAsia="zh-CN"/>
        </w:rPr>
      </w:pPr>
      <w:r>
        <w:rPr>
          <w:rFonts w:eastAsia="宋体"/>
          <w:b/>
          <w:lang w:eastAsia="zh-CN"/>
        </w:rPr>
        <w:t>Proposal 1: Down-select from the following options:</w:t>
      </w:r>
    </w:p>
    <w:p w14:paraId="76475386" w14:textId="77777777" w:rsidR="002D3513" w:rsidRDefault="002D3513" w:rsidP="002D3513">
      <w:pPr>
        <w:pStyle w:val="ab"/>
        <w:numPr>
          <w:ilvl w:val="0"/>
          <w:numId w:val="8"/>
        </w:numPr>
        <w:overflowPunct w:val="0"/>
        <w:autoSpaceDE w:val="0"/>
        <w:autoSpaceDN w:val="0"/>
        <w:adjustRightInd w:val="0"/>
        <w:ind w:left="357" w:hanging="357"/>
        <w:rPr>
          <w:rFonts w:eastAsia="宋体"/>
          <w:b/>
          <w:lang w:val="en-US" w:eastAsia="zh-CN"/>
        </w:rPr>
      </w:pPr>
      <w:r w:rsidRPr="005A12D6">
        <w:rPr>
          <w:rFonts w:eastAsia="宋体"/>
          <w:b/>
          <w:lang w:val="en-US" w:eastAsia="zh-CN"/>
        </w:rPr>
        <w:t xml:space="preserve">Option 1: </w:t>
      </w:r>
      <w:r w:rsidRPr="005A12D6">
        <w:rPr>
          <w:rFonts w:eastAsia="宋体"/>
          <w:b/>
          <w:i/>
          <w:lang w:val="en-US" w:eastAsia="zh-CN"/>
        </w:rPr>
        <w:t>servingCellMO</w:t>
      </w:r>
      <w:r w:rsidRPr="005A12D6">
        <w:rPr>
          <w:rFonts w:eastAsia="宋体"/>
          <w:b/>
          <w:lang w:val="en-US" w:eastAsia="zh-CN"/>
        </w:rPr>
        <w:t xml:space="preserve"> cannot be configured for inter-band SSB-less SCell;</w:t>
      </w:r>
    </w:p>
    <w:p w14:paraId="295C3C55" w14:textId="01739897" w:rsidR="002D3513" w:rsidRDefault="002D3513" w:rsidP="002D3513">
      <w:pPr>
        <w:pStyle w:val="ab"/>
        <w:numPr>
          <w:ilvl w:val="0"/>
          <w:numId w:val="8"/>
        </w:numPr>
        <w:overflowPunct w:val="0"/>
        <w:autoSpaceDE w:val="0"/>
        <w:autoSpaceDN w:val="0"/>
        <w:adjustRightInd w:val="0"/>
        <w:ind w:left="357" w:hanging="357"/>
        <w:rPr>
          <w:rFonts w:eastAsia="宋体"/>
          <w:b/>
          <w:lang w:val="en-US" w:eastAsia="zh-CN"/>
        </w:rPr>
      </w:pPr>
      <w:r>
        <w:rPr>
          <w:rFonts w:eastAsia="宋体"/>
          <w:b/>
          <w:lang w:val="en-US" w:eastAsia="zh-CN"/>
        </w:rPr>
        <w:t>Option 2</w:t>
      </w:r>
      <w:r w:rsidR="00E82878">
        <w:rPr>
          <w:rFonts w:eastAsia="宋体"/>
          <w:b/>
          <w:lang w:val="en-US" w:eastAsia="zh-CN"/>
        </w:rPr>
        <w:t>-1</w:t>
      </w:r>
      <w:r>
        <w:rPr>
          <w:rFonts w:eastAsia="宋体"/>
          <w:b/>
          <w:lang w:val="en-US" w:eastAsia="zh-CN"/>
        </w:rPr>
        <w:t xml:space="preserve">: </w:t>
      </w:r>
      <w:r w:rsidRPr="005A12D6">
        <w:rPr>
          <w:rFonts w:eastAsia="宋体"/>
          <w:b/>
          <w:i/>
          <w:lang w:val="en-US" w:eastAsia="zh-CN"/>
        </w:rPr>
        <w:t>servingCellMO</w:t>
      </w:r>
      <w:r>
        <w:rPr>
          <w:rFonts w:eastAsia="宋体"/>
          <w:b/>
          <w:lang w:val="en-US" w:eastAsia="zh-CN"/>
        </w:rPr>
        <w:t xml:space="preserve"> can be configured for inter-band SSB-less SCell </w:t>
      </w:r>
      <w:r w:rsidR="00787DB5">
        <w:rPr>
          <w:rFonts w:eastAsia="宋体"/>
          <w:b/>
          <w:lang w:val="en-US" w:eastAsia="zh-CN"/>
        </w:rPr>
        <w:t xml:space="preserve">for CSI-RS measurements only, </w:t>
      </w:r>
      <w:r>
        <w:rPr>
          <w:rFonts w:eastAsia="宋体"/>
          <w:b/>
          <w:lang w:val="en-US" w:eastAsia="zh-CN"/>
        </w:rPr>
        <w:t xml:space="preserve">but </w:t>
      </w:r>
      <w:r w:rsidRPr="005A12D6">
        <w:rPr>
          <w:rFonts w:eastAsia="宋体"/>
          <w:b/>
          <w:i/>
          <w:lang w:val="en-US" w:eastAsia="zh-CN"/>
        </w:rPr>
        <w:t>ssbFrequency</w:t>
      </w:r>
      <w:r>
        <w:rPr>
          <w:rFonts w:eastAsia="宋体"/>
          <w:b/>
          <w:lang w:val="en-US" w:eastAsia="zh-CN"/>
        </w:rPr>
        <w:t xml:space="preserve"> is not configured in the </w:t>
      </w:r>
      <w:r w:rsidRPr="005A12D6">
        <w:rPr>
          <w:rFonts w:eastAsia="宋体"/>
          <w:b/>
          <w:i/>
          <w:lang w:val="en-US" w:eastAsia="zh-CN"/>
        </w:rPr>
        <w:t>servingCellMO</w:t>
      </w:r>
      <w:r>
        <w:rPr>
          <w:rFonts w:eastAsia="宋体"/>
          <w:b/>
          <w:lang w:val="en-US" w:eastAsia="zh-CN"/>
        </w:rPr>
        <w:t>;</w:t>
      </w:r>
    </w:p>
    <w:p w14:paraId="52835E12" w14:textId="69943D52" w:rsidR="002D3513" w:rsidRPr="005A12D6" w:rsidRDefault="002D3513" w:rsidP="002D3513">
      <w:pPr>
        <w:pStyle w:val="ab"/>
        <w:numPr>
          <w:ilvl w:val="0"/>
          <w:numId w:val="8"/>
        </w:numPr>
        <w:overflowPunct w:val="0"/>
        <w:autoSpaceDE w:val="0"/>
        <w:autoSpaceDN w:val="0"/>
        <w:adjustRightInd w:val="0"/>
        <w:ind w:left="357" w:hanging="357"/>
        <w:rPr>
          <w:rFonts w:eastAsia="宋体"/>
          <w:b/>
          <w:lang w:val="en-US" w:eastAsia="zh-CN"/>
        </w:rPr>
      </w:pPr>
      <w:r>
        <w:rPr>
          <w:rFonts w:eastAsia="宋体"/>
          <w:b/>
          <w:lang w:val="en-US" w:eastAsia="zh-CN"/>
        </w:rPr>
        <w:t xml:space="preserve">Option </w:t>
      </w:r>
      <w:r w:rsidR="00E82878">
        <w:rPr>
          <w:rFonts w:eastAsia="宋体"/>
          <w:b/>
          <w:lang w:val="en-US" w:eastAsia="zh-CN"/>
        </w:rPr>
        <w:t>2-2</w:t>
      </w:r>
      <w:r>
        <w:rPr>
          <w:rFonts w:eastAsia="宋体"/>
          <w:b/>
          <w:lang w:val="en-US" w:eastAsia="zh-CN"/>
        </w:rPr>
        <w:t xml:space="preserve">: </w:t>
      </w:r>
      <w:r w:rsidRPr="005A12D6">
        <w:rPr>
          <w:rFonts w:eastAsia="宋体"/>
          <w:b/>
          <w:i/>
          <w:lang w:val="en-US" w:eastAsia="zh-CN"/>
        </w:rPr>
        <w:t>servingCellMO</w:t>
      </w:r>
      <w:r w:rsidRPr="005A12D6">
        <w:rPr>
          <w:rFonts w:eastAsia="宋体"/>
          <w:b/>
          <w:lang w:val="en-US" w:eastAsia="zh-CN"/>
        </w:rPr>
        <w:t xml:space="preserve"> </w:t>
      </w:r>
      <w:r>
        <w:rPr>
          <w:rFonts w:eastAsia="宋体"/>
          <w:b/>
          <w:lang w:val="en-US" w:eastAsia="zh-CN"/>
        </w:rPr>
        <w:t xml:space="preserve">(and its </w:t>
      </w:r>
      <w:r w:rsidRPr="005A12D6">
        <w:rPr>
          <w:rFonts w:eastAsia="宋体"/>
          <w:b/>
          <w:i/>
          <w:lang w:val="en-US" w:eastAsia="zh-CN"/>
        </w:rPr>
        <w:t>ssbFrequency</w:t>
      </w:r>
      <w:r>
        <w:rPr>
          <w:rFonts w:eastAsia="宋体"/>
          <w:b/>
          <w:lang w:val="en-US" w:eastAsia="zh-CN"/>
        </w:rPr>
        <w:t xml:space="preserve">) </w:t>
      </w:r>
      <w:r w:rsidRPr="005A12D6">
        <w:rPr>
          <w:rFonts w:eastAsia="宋体"/>
          <w:b/>
          <w:lang w:val="en-US" w:eastAsia="zh-CN"/>
        </w:rPr>
        <w:t>can be configured for inter-band SSB-less SCell</w:t>
      </w:r>
      <w:r>
        <w:rPr>
          <w:rFonts w:eastAsia="宋体"/>
          <w:b/>
          <w:lang w:val="en-US" w:eastAsia="zh-CN"/>
        </w:rPr>
        <w:t>, for CSI-RS measurements only.</w:t>
      </w:r>
    </w:p>
    <w:p w14:paraId="4CA20CF5" w14:textId="151BA7E8" w:rsidR="009351FB" w:rsidRDefault="009351FB" w:rsidP="009351FB">
      <w:pPr>
        <w:rPr>
          <w:rFonts w:eastAsia="宋体"/>
          <w:lang w:val="en-US" w:eastAsia="zh-CN"/>
        </w:rPr>
      </w:pPr>
      <w:r>
        <w:rPr>
          <w:rFonts w:eastAsia="宋体"/>
          <w:lang w:val="en-US" w:eastAsia="zh-CN"/>
        </w:rPr>
        <w:t>Regardless of the option chosen, it can be observed that SSB-based RRM measurements on neighbor cell would be considered as inter-frequency measurement.</w:t>
      </w:r>
    </w:p>
    <w:p w14:paraId="7FD7F2C2" w14:textId="329BD5E3" w:rsidR="009351FB" w:rsidRDefault="009351FB" w:rsidP="009351FB">
      <w:pPr>
        <w:rPr>
          <w:rFonts w:eastAsia="宋体"/>
          <w:lang w:val="en-US" w:eastAsia="zh-CN"/>
        </w:rPr>
      </w:pPr>
      <w:r>
        <w:rPr>
          <w:rFonts w:eastAsia="宋体"/>
          <w:b/>
          <w:lang w:eastAsia="zh-CN"/>
        </w:rPr>
        <w:t xml:space="preserve">Proposal 2: </w:t>
      </w:r>
      <w:r w:rsidRPr="009351FB">
        <w:rPr>
          <w:rFonts w:eastAsia="宋体"/>
          <w:b/>
          <w:lang w:eastAsia="zh-CN"/>
        </w:rPr>
        <w:t>Irrespective of which option to select, if neighbor cell SSB-based measurements are configured, they are configured in a separate MO and regarded as inter-frequency measurements.</w:t>
      </w:r>
    </w:p>
    <w:p w14:paraId="14BCC689" w14:textId="15EC0B05" w:rsidR="002D3513" w:rsidRDefault="009351FB" w:rsidP="002D3513">
      <w:pPr>
        <w:rPr>
          <w:rFonts w:eastAsia="宋体"/>
          <w:lang w:val="en-US" w:eastAsia="zh-CN"/>
        </w:rPr>
      </w:pPr>
      <w:r>
        <w:rPr>
          <w:rFonts w:eastAsia="宋体"/>
          <w:lang w:val="en-US" w:eastAsia="zh-CN"/>
        </w:rPr>
        <w:t xml:space="preserve">Since RAN4 is having parallel discussion on </w:t>
      </w:r>
      <w:r w:rsidR="00E84B5F">
        <w:rPr>
          <w:rFonts w:eastAsia="宋体"/>
          <w:lang w:val="en-US" w:eastAsia="zh-CN"/>
        </w:rPr>
        <w:t>whether neighbor cell RRM measurement are considered as</w:t>
      </w:r>
      <w:r>
        <w:rPr>
          <w:rFonts w:eastAsia="宋体"/>
          <w:lang w:val="en-US" w:eastAsia="zh-CN"/>
        </w:rPr>
        <w:t xml:space="preserve"> intra-frequency or inter-frequency measurements, RAN2 </w:t>
      </w:r>
      <w:r w:rsidR="002D3513">
        <w:rPr>
          <w:rFonts w:eastAsia="宋体"/>
          <w:lang w:val="en-US" w:eastAsia="zh-CN"/>
        </w:rPr>
        <w:t>decision</w:t>
      </w:r>
      <w:r w:rsidR="00C35311">
        <w:rPr>
          <w:rFonts w:eastAsia="宋体"/>
          <w:lang w:val="en-US" w:eastAsia="zh-CN"/>
        </w:rPr>
        <w:t>s</w:t>
      </w:r>
      <w:r w:rsidR="002D3513">
        <w:rPr>
          <w:rFonts w:eastAsia="宋体"/>
          <w:lang w:val="en-US" w:eastAsia="zh-CN"/>
        </w:rPr>
        <w:t xml:space="preserve"> on</w:t>
      </w:r>
      <w:r>
        <w:rPr>
          <w:rFonts w:eastAsia="宋体"/>
          <w:lang w:val="en-US" w:eastAsia="zh-CN"/>
        </w:rPr>
        <w:t xml:space="preserve"> Proposal 1 and Proposal 2</w:t>
      </w:r>
      <w:r w:rsidR="002D3513">
        <w:rPr>
          <w:rFonts w:eastAsia="宋体"/>
          <w:lang w:val="en-US" w:eastAsia="zh-CN"/>
        </w:rPr>
        <w:t xml:space="preserve"> should be informed to RAN4.</w:t>
      </w:r>
    </w:p>
    <w:p w14:paraId="29194220" w14:textId="1B6F8EB1" w:rsidR="002D3513" w:rsidRDefault="002D3513" w:rsidP="002D3513">
      <w:pPr>
        <w:rPr>
          <w:rFonts w:eastAsia="宋体"/>
          <w:lang w:val="en-US" w:eastAsia="zh-CN"/>
        </w:rPr>
      </w:pPr>
      <w:r>
        <w:rPr>
          <w:rFonts w:eastAsia="宋体"/>
          <w:b/>
          <w:lang w:eastAsia="zh-CN"/>
        </w:rPr>
        <w:t xml:space="preserve">Proposal </w:t>
      </w:r>
      <w:r w:rsidR="009351FB">
        <w:rPr>
          <w:rFonts w:eastAsia="宋体"/>
          <w:b/>
          <w:lang w:eastAsia="zh-CN"/>
        </w:rPr>
        <w:t>3</w:t>
      </w:r>
      <w:r>
        <w:rPr>
          <w:rFonts w:eastAsia="宋体"/>
          <w:b/>
          <w:lang w:eastAsia="zh-CN"/>
        </w:rPr>
        <w:t>: Send an LS to RAN4 once decision is made on Proposal 1</w:t>
      </w:r>
      <w:r w:rsidR="009351FB">
        <w:rPr>
          <w:rFonts w:eastAsia="宋体"/>
          <w:b/>
          <w:lang w:eastAsia="zh-CN"/>
        </w:rPr>
        <w:t xml:space="preserve"> and Proposal 2</w:t>
      </w:r>
      <w:r>
        <w:rPr>
          <w:rFonts w:eastAsia="宋体"/>
          <w:b/>
          <w:lang w:eastAsia="zh-CN"/>
        </w:rPr>
        <w:t>.</w:t>
      </w:r>
    </w:p>
    <w:p w14:paraId="05C94527" w14:textId="77777777" w:rsidR="002D3513" w:rsidRPr="00582147" w:rsidRDefault="002D3513" w:rsidP="002D3513">
      <w:pPr>
        <w:pStyle w:val="2"/>
        <w:keepNext w:val="0"/>
        <w:keepLines w:val="0"/>
        <w:spacing w:before="100" w:beforeAutospacing="1" w:afterLines="100" w:after="240"/>
        <w:rPr>
          <w:sz w:val="24"/>
        </w:rPr>
      </w:pPr>
      <w:r>
        <w:rPr>
          <w:sz w:val="24"/>
        </w:rPr>
        <w:t>Intra-band SSB-less SCell</w:t>
      </w:r>
    </w:p>
    <w:p w14:paraId="156EA2A4" w14:textId="77777777" w:rsidR="002D3513" w:rsidRDefault="002D3513" w:rsidP="002D3513">
      <w:pPr>
        <w:rPr>
          <w:bCs/>
        </w:rPr>
      </w:pPr>
      <w:r>
        <w:rPr>
          <w:bCs/>
        </w:rPr>
        <w:t xml:space="preserve">The issue of </w:t>
      </w:r>
      <w:r w:rsidRPr="00BA6E00">
        <w:rPr>
          <w:i/>
          <w:lang w:val="en-US" w:eastAsia="zh-CN"/>
        </w:rPr>
        <w:t>servingCellMO</w:t>
      </w:r>
      <w:r w:rsidRPr="0043770E">
        <w:rPr>
          <w:bCs/>
        </w:rPr>
        <w:t xml:space="preserve"> </w:t>
      </w:r>
      <w:r>
        <w:rPr>
          <w:bCs/>
        </w:rPr>
        <w:t>has not been raised in R15 discussion on intra-band SSB-less SCell. From our perspective, the two issues are similar, and the similar modifications should be added from R15.</w:t>
      </w:r>
    </w:p>
    <w:p w14:paraId="50622D44" w14:textId="21C1E7E8" w:rsidR="002D3513" w:rsidRDefault="002D3513" w:rsidP="002D3513">
      <w:pPr>
        <w:rPr>
          <w:b/>
          <w:bCs/>
        </w:rPr>
      </w:pPr>
      <w:r>
        <w:rPr>
          <w:b/>
          <w:bCs/>
        </w:rPr>
        <w:lastRenderedPageBreak/>
        <w:t xml:space="preserve">Proposal </w:t>
      </w:r>
      <w:r w:rsidR="009351FB">
        <w:rPr>
          <w:b/>
          <w:bCs/>
        </w:rPr>
        <w:t>4</w:t>
      </w:r>
      <w:r>
        <w:rPr>
          <w:b/>
          <w:bCs/>
        </w:rPr>
        <w:t>: Discuss whether to apply the changes to intra-band SSB-less SCell as well (from R15).</w:t>
      </w:r>
    </w:p>
    <w:p w14:paraId="4B35AD9D" w14:textId="77777777" w:rsidR="00544145" w:rsidRPr="005A12D6" w:rsidRDefault="00544145" w:rsidP="00544145">
      <w:pPr>
        <w:rPr>
          <w:rFonts w:eastAsia="宋体"/>
          <w:lang w:val="en-US" w:eastAsia="zh-CN"/>
        </w:rPr>
      </w:pPr>
      <w:r w:rsidRPr="005A12D6">
        <w:rPr>
          <w:rFonts w:eastAsia="宋体"/>
          <w:lang w:val="en-US" w:eastAsia="zh-CN"/>
        </w:rPr>
        <w:t xml:space="preserve">A TP based on Option </w:t>
      </w:r>
      <w:r>
        <w:rPr>
          <w:rFonts w:eastAsia="宋体"/>
          <w:lang w:val="en-US" w:eastAsia="zh-CN"/>
        </w:rPr>
        <w:t>2-1</w:t>
      </w:r>
      <w:r w:rsidRPr="005A12D6">
        <w:rPr>
          <w:rFonts w:eastAsia="宋体"/>
          <w:lang w:val="en-US" w:eastAsia="zh-CN"/>
        </w:rPr>
        <w:t xml:space="preserve"> is provided in the </w:t>
      </w:r>
      <w:r>
        <w:rPr>
          <w:rFonts w:eastAsia="宋体"/>
          <w:lang w:val="en-US" w:eastAsia="zh-CN"/>
        </w:rPr>
        <w:t>Annex.</w:t>
      </w:r>
    </w:p>
    <w:p w14:paraId="0183FF60" w14:textId="26EA6D53" w:rsidR="00544145" w:rsidRPr="00544145" w:rsidRDefault="00544145" w:rsidP="002D3513">
      <w:pPr>
        <w:rPr>
          <w:rFonts w:eastAsia="宋体"/>
          <w:lang w:val="en-US" w:eastAsia="zh-CN"/>
        </w:rPr>
      </w:pPr>
      <w:r>
        <w:rPr>
          <w:rFonts w:eastAsia="宋体"/>
          <w:b/>
          <w:lang w:eastAsia="zh-CN"/>
        </w:rPr>
        <w:t xml:space="preserve">Proposal </w:t>
      </w:r>
      <w:r w:rsidR="009351FB">
        <w:rPr>
          <w:rFonts w:eastAsia="宋体"/>
          <w:b/>
          <w:lang w:eastAsia="zh-CN"/>
        </w:rPr>
        <w:t>5</w:t>
      </w:r>
      <w:r>
        <w:rPr>
          <w:rFonts w:eastAsia="宋体"/>
          <w:b/>
          <w:lang w:eastAsia="zh-CN"/>
        </w:rPr>
        <w:t>: Approve the TP in the Annex.</w:t>
      </w:r>
    </w:p>
    <w:p w14:paraId="616F72AD" w14:textId="77777777" w:rsidR="002D3513" w:rsidRDefault="002D3513" w:rsidP="002D3513">
      <w:pPr>
        <w:pStyle w:val="1"/>
        <w:numPr>
          <w:ilvl w:val="0"/>
          <w:numId w:val="5"/>
        </w:numPr>
        <w:overflowPunct/>
        <w:autoSpaceDE/>
        <w:autoSpaceDN/>
        <w:adjustRightInd/>
        <w:spacing w:before="0"/>
        <w:textAlignment w:val="auto"/>
        <w:rPr>
          <w:rFonts w:eastAsia="宋体"/>
          <w:lang w:eastAsia="zh-CN"/>
        </w:rPr>
      </w:pPr>
      <w:bookmarkStart w:id="18" w:name="_Toc423019950"/>
      <w:bookmarkStart w:id="19" w:name="_Toc423020279"/>
      <w:bookmarkStart w:id="20" w:name="_Toc423020296"/>
      <w:bookmarkEnd w:id="12"/>
      <w:bookmarkEnd w:id="13"/>
      <w:bookmarkEnd w:id="14"/>
      <w:bookmarkEnd w:id="18"/>
      <w:bookmarkEnd w:id="19"/>
      <w:bookmarkEnd w:id="20"/>
      <w:r w:rsidRPr="007D3E81">
        <w:rPr>
          <w:rFonts w:eastAsia="宋体"/>
          <w:lang w:eastAsia="zh-CN"/>
        </w:rPr>
        <w:t>Conclusion</w:t>
      </w:r>
    </w:p>
    <w:p w14:paraId="0B8F430C" w14:textId="77777777" w:rsidR="002D3513" w:rsidRPr="00C27AE8" w:rsidRDefault="002D3513" w:rsidP="002D3513">
      <w:pPr>
        <w:rPr>
          <w:rFonts w:eastAsiaTheme="minorEastAsia"/>
          <w:bCs/>
          <w:lang w:eastAsia="zh-CN"/>
        </w:rPr>
      </w:pPr>
      <w:bookmarkStart w:id="21" w:name="_Toc423020280"/>
      <w:bookmarkEnd w:id="21"/>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xml:space="preserve">, we discussed </w:t>
      </w:r>
      <w:r w:rsidRPr="002D6582">
        <w:rPr>
          <w:rFonts w:eastAsiaTheme="minorEastAsia"/>
          <w:bCs/>
          <w:i/>
          <w:lang w:eastAsia="zh-CN"/>
        </w:rPr>
        <w:t xml:space="preserve">servingCellMO </w:t>
      </w:r>
      <w:r>
        <w:rPr>
          <w:rFonts w:eastAsiaTheme="minorEastAsia"/>
          <w:bCs/>
          <w:lang w:eastAsia="zh-CN"/>
        </w:rPr>
        <w:t>configuration for SSB-less SCell, and have the following proposals:</w:t>
      </w:r>
    </w:p>
    <w:p w14:paraId="120BE1ED" w14:textId="77777777" w:rsidR="002D3513" w:rsidRPr="00B2421E" w:rsidRDefault="002D3513" w:rsidP="002D3513">
      <w:pPr>
        <w:rPr>
          <w:rFonts w:eastAsia="宋体"/>
          <w:b/>
          <w:lang w:val="en-US" w:eastAsia="zh-CN"/>
        </w:rPr>
      </w:pPr>
      <w:r>
        <w:rPr>
          <w:rFonts w:eastAsia="宋体"/>
          <w:b/>
          <w:lang w:eastAsia="zh-CN"/>
        </w:rPr>
        <w:t>Observation 1: According to the current spec, i</w:t>
      </w:r>
      <w:r>
        <w:rPr>
          <w:b/>
          <w:lang w:eastAsia="zh-CN"/>
        </w:rPr>
        <w:t xml:space="preserve">f </w:t>
      </w:r>
      <w:r w:rsidRPr="000B2EF5">
        <w:rPr>
          <w:b/>
          <w:i/>
          <w:lang w:eastAsia="zh-CN"/>
        </w:rPr>
        <w:t>servingCellMO</w:t>
      </w:r>
      <w:r>
        <w:rPr>
          <w:b/>
          <w:lang w:eastAsia="zh-CN"/>
        </w:rPr>
        <w:t xml:space="preserve"> is configured, the UE shall derive </w:t>
      </w:r>
      <w:r w:rsidRPr="000B2EF5">
        <w:rPr>
          <w:b/>
          <w:lang w:eastAsia="zh-CN"/>
        </w:rPr>
        <w:t xml:space="preserve">the corresponding serving cell measurement results whenever the UE has a </w:t>
      </w:r>
      <w:r w:rsidRPr="000B2EF5">
        <w:rPr>
          <w:b/>
          <w:i/>
          <w:lang w:eastAsia="zh-CN"/>
        </w:rPr>
        <w:t>measConfig</w:t>
      </w:r>
      <w:r w:rsidRPr="00B2421E">
        <w:rPr>
          <w:rFonts w:eastAsia="宋体"/>
          <w:b/>
          <w:lang w:val="en-US" w:eastAsia="zh-CN"/>
        </w:rPr>
        <w:t>.</w:t>
      </w:r>
    </w:p>
    <w:p w14:paraId="6CE70E45" w14:textId="77777777" w:rsidR="002D3513" w:rsidRPr="00B2421E" w:rsidRDefault="002D3513" w:rsidP="002D3513">
      <w:pPr>
        <w:rPr>
          <w:rFonts w:eastAsia="宋体"/>
          <w:b/>
          <w:lang w:val="en-US" w:eastAsia="zh-CN"/>
        </w:rPr>
      </w:pPr>
      <w:r>
        <w:rPr>
          <w:rFonts w:eastAsia="宋体"/>
          <w:b/>
          <w:lang w:eastAsia="zh-CN"/>
        </w:rPr>
        <w:t xml:space="preserve">Observation 2: </w:t>
      </w:r>
      <w:r>
        <w:rPr>
          <w:b/>
          <w:lang w:eastAsia="zh-CN"/>
        </w:rPr>
        <w:t>There is no RAN4 RRM requirements for L3 measurements on inter-band SSB-less SCell</w:t>
      </w:r>
      <w:r w:rsidRPr="00B2421E">
        <w:rPr>
          <w:rFonts w:eastAsia="宋体"/>
          <w:b/>
          <w:lang w:val="en-US" w:eastAsia="zh-CN"/>
        </w:rPr>
        <w:t>.</w:t>
      </w:r>
    </w:p>
    <w:p w14:paraId="771B70B6" w14:textId="77777777" w:rsidR="002D3513" w:rsidRPr="00B2421E" w:rsidRDefault="002D3513" w:rsidP="002D3513">
      <w:pPr>
        <w:rPr>
          <w:rFonts w:eastAsia="宋体"/>
          <w:b/>
          <w:lang w:val="en-US" w:eastAsia="zh-CN"/>
        </w:rPr>
      </w:pPr>
      <w:r>
        <w:rPr>
          <w:rFonts w:eastAsia="宋体"/>
          <w:b/>
          <w:lang w:eastAsia="zh-CN"/>
        </w:rPr>
        <w:t>Observation 3: According to the current spec, i</w:t>
      </w:r>
      <w:r>
        <w:rPr>
          <w:b/>
          <w:lang w:eastAsia="zh-CN"/>
        </w:rPr>
        <w:t xml:space="preserve">f SSB is configured to be measured, or CSI-RS is configured to be measured and </w:t>
      </w:r>
      <w:r w:rsidRPr="009266DF">
        <w:rPr>
          <w:b/>
          <w:i/>
          <w:lang w:eastAsia="zh-CN"/>
        </w:rPr>
        <w:t>associatedSSB</w:t>
      </w:r>
      <w:r>
        <w:rPr>
          <w:rFonts w:eastAsia="宋体" w:hint="eastAsia"/>
          <w:b/>
          <w:lang w:val="en-US" w:eastAsia="zh-CN"/>
        </w:rPr>
        <w:t xml:space="preserve"> </w:t>
      </w:r>
      <w:r>
        <w:rPr>
          <w:b/>
          <w:lang w:eastAsia="zh-CN"/>
        </w:rPr>
        <w:t xml:space="preserve">is present, parameters </w:t>
      </w:r>
      <w:r w:rsidRPr="009266DF">
        <w:rPr>
          <w:b/>
          <w:i/>
          <w:lang w:eastAsia="zh-CN"/>
        </w:rPr>
        <w:t>ssbFrequency</w:t>
      </w:r>
      <w:r w:rsidRPr="009266DF">
        <w:rPr>
          <w:b/>
          <w:lang w:eastAsia="zh-CN"/>
        </w:rPr>
        <w:t xml:space="preserve">, </w:t>
      </w:r>
      <w:r w:rsidRPr="009266DF">
        <w:rPr>
          <w:b/>
          <w:i/>
          <w:lang w:eastAsia="zh-CN"/>
        </w:rPr>
        <w:t>ssbSubcarrierSpacing</w:t>
      </w:r>
      <w:r w:rsidRPr="009266DF">
        <w:rPr>
          <w:b/>
          <w:lang w:eastAsia="zh-CN"/>
        </w:rPr>
        <w:t xml:space="preserve">, </w:t>
      </w:r>
      <w:r w:rsidRPr="009266DF">
        <w:rPr>
          <w:b/>
          <w:i/>
          <w:lang w:eastAsia="zh-CN"/>
        </w:rPr>
        <w:t>smtc1</w:t>
      </w:r>
      <w:r>
        <w:rPr>
          <w:b/>
          <w:lang w:eastAsia="zh-CN"/>
        </w:rPr>
        <w:t xml:space="preserve"> need to be included in the MO.</w:t>
      </w:r>
    </w:p>
    <w:p w14:paraId="72BFFBDD" w14:textId="77777777" w:rsidR="002D3513" w:rsidRPr="00B2421E" w:rsidRDefault="002D3513" w:rsidP="002D3513">
      <w:pPr>
        <w:rPr>
          <w:rFonts w:eastAsia="宋体"/>
          <w:b/>
          <w:lang w:val="en-US" w:eastAsia="zh-CN"/>
        </w:rPr>
      </w:pPr>
      <w:r>
        <w:rPr>
          <w:rFonts w:eastAsia="宋体"/>
          <w:b/>
          <w:lang w:eastAsia="zh-CN"/>
        </w:rPr>
        <w:t>Observation 4: According to the current spec, SSB-based intra-frequency measurement requires the same SSB frequency between neighbour cells and serving cell, CSI-based intra-frequency measurement requires the same centre frequency of CSI-RS resources between neighbour cells and serving cell</w:t>
      </w:r>
      <w:r>
        <w:rPr>
          <w:b/>
          <w:lang w:eastAsia="zh-CN"/>
        </w:rPr>
        <w:t>.</w:t>
      </w:r>
    </w:p>
    <w:p w14:paraId="72F36B36" w14:textId="77777777" w:rsidR="00EE14B1" w:rsidRDefault="00EE14B1" w:rsidP="00EE14B1">
      <w:pPr>
        <w:rPr>
          <w:rFonts w:eastAsia="宋体"/>
          <w:b/>
          <w:lang w:eastAsia="zh-CN"/>
        </w:rPr>
      </w:pPr>
      <w:r>
        <w:rPr>
          <w:rFonts w:eastAsia="宋体"/>
          <w:b/>
          <w:lang w:eastAsia="zh-CN"/>
        </w:rPr>
        <w:t>Proposal 1: Down-select from the following options:</w:t>
      </w:r>
    </w:p>
    <w:p w14:paraId="7F64EA3A" w14:textId="77777777" w:rsidR="00EE14B1" w:rsidRDefault="00EE14B1" w:rsidP="00EE14B1">
      <w:pPr>
        <w:pStyle w:val="ab"/>
        <w:numPr>
          <w:ilvl w:val="0"/>
          <w:numId w:val="8"/>
        </w:numPr>
        <w:overflowPunct w:val="0"/>
        <w:autoSpaceDE w:val="0"/>
        <w:autoSpaceDN w:val="0"/>
        <w:adjustRightInd w:val="0"/>
        <w:ind w:left="357" w:hanging="357"/>
        <w:rPr>
          <w:rFonts w:eastAsia="宋体"/>
          <w:b/>
          <w:lang w:val="en-US" w:eastAsia="zh-CN"/>
        </w:rPr>
      </w:pPr>
      <w:r w:rsidRPr="005A12D6">
        <w:rPr>
          <w:rFonts w:eastAsia="宋体"/>
          <w:b/>
          <w:lang w:val="en-US" w:eastAsia="zh-CN"/>
        </w:rPr>
        <w:t xml:space="preserve">Option 1: </w:t>
      </w:r>
      <w:r w:rsidRPr="005A12D6">
        <w:rPr>
          <w:rFonts w:eastAsia="宋体"/>
          <w:b/>
          <w:i/>
          <w:lang w:val="en-US" w:eastAsia="zh-CN"/>
        </w:rPr>
        <w:t>servingCellMO</w:t>
      </w:r>
      <w:r w:rsidRPr="005A12D6">
        <w:rPr>
          <w:rFonts w:eastAsia="宋体"/>
          <w:b/>
          <w:lang w:val="en-US" w:eastAsia="zh-CN"/>
        </w:rPr>
        <w:t xml:space="preserve"> cannot be configured for inter-band SSB-less SCell;</w:t>
      </w:r>
    </w:p>
    <w:p w14:paraId="5D7ABDC3" w14:textId="33661ABA" w:rsidR="00EE14B1" w:rsidRDefault="00EE14B1" w:rsidP="00EE14B1">
      <w:pPr>
        <w:pStyle w:val="ab"/>
        <w:numPr>
          <w:ilvl w:val="0"/>
          <w:numId w:val="8"/>
        </w:numPr>
        <w:overflowPunct w:val="0"/>
        <w:autoSpaceDE w:val="0"/>
        <w:autoSpaceDN w:val="0"/>
        <w:adjustRightInd w:val="0"/>
        <w:ind w:left="357" w:hanging="357"/>
        <w:rPr>
          <w:rFonts w:eastAsia="宋体"/>
          <w:b/>
          <w:lang w:val="en-US" w:eastAsia="zh-CN"/>
        </w:rPr>
      </w:pPr>
      <w:r>
        <w:rPr>
          <w:rFonts w:eastAsia="宋体"/>
          <w:b/>
          <w:lang w:val="en-US" w:eastAsia="zh-CN"/>
        </w:rPr>
        <w:t xml:space="preserve">Option 2-1: </w:t>
      </w:r>
      <w:r w:rsidRPr="005A12D6">
        <w:rPr>
          <w:rFonts w:eastAsia="宋体"/>
          <w:b/>
          <w:i/>
          <w:lang w:val="en-US" w:eastAsia="zh-CN"/>
        </w:rPr>
        <w:t>servingCellMO</w:t>
      </w:r>
      <w:r>
        <w:rPr>
          <w:rFonts w:eastAsia="宋体"/>
          <w:b/>
          <w:lang w:val="en-US" w:eastAsia="zh-CN"/>
        </w:rPr>
        <w:t xml:space="preserve"> can be configured for inter-band SSB-less SCell </w:t>
      </w:r>
      <w:r w:rsidR="00787DB5">
        <w:rPr>
          <w:rFonts w:eastAsia="宋体"/>
          <w:b/>
          <w:lang w:val="en-US" w:eastAsia="zh-CN"/>
        </w:rPr>
        <w:t xml:space="preserve">for CSI-RS measurements only, </w:t>
      </w:r>
      <w:r>
        <w:rPr>
          <w:rFonts w:eastAsia="宋体"/>
          <w:b/>
          <w:lang w:val="en-US" w:eastAsia="zh-CN"/>
        </w:rPr>
        <w:t xml:space="preserve">but </w:t>
      </w:r>
      <w:r w:rsidRPr="005A12D6">
        <w:rPr>
          <w:rFonts w:eastAsia="宋体"/>
          <w:b/>
          <w:i/>
          <w:lang w:val="en-US" w:eastAsia="zh-CN"/>
        </w:rPr>
        <w:t>ssbFrequency</w:t>
      </w:r>
      <w:r>
        <w:rPr>
          <w:rFonts w:eastAsia="宋体"/>
          <w:b/>
          <w:lang w:val="en-US" w:eastAsia="zh-CN"/>
        </w:rPr>
        <w:t xml:space="preserve"> is not configured in the </w:t>
      </w:r>
      <w:r w:rsidRPr="005A12D6">
        <w:rPr>
          <w:rFonts w:eastAsia="宋体"/>
          <w:b/>
          <w:i/>
          <w:lang w:val="en-US" w:eastAsia="zh-CN"/>
        </w:rPr>
        <w:t>servingCellMO</w:t>
      </w:r>
      <w:r>
        <w:rPr>
          <w:rFonts w:eastAsia="宋体"/>
          <w:b/>
          <w:lang w:val="en-US" w:eastAsia="zh-CN"/>
        </w:rPr>
        <w:t>;</w:t>
      </w:r>
    </w:p>
    <w:p w14:paraId="48CEC412" w14:textId="77777777" w:rsidR="00EE14B1" w:rsidRPr="005A12D6" w:rsidRDefault="00EE14B1" w:rsidP="00EE14B1">
      <w:pPr>
        <w:pStyle w:val="ab"/>
        <w:numPr>
          <w:ilvl w:val="0"/>
          <w:numId w:val="8"/>
        </w:numPr>
        <w:overflowPunct w:val="0"/>
        <w:autoSpaceDE w:val="0"/>
        <w:autoSpaceDN w:val="0"/>
        <w:adjustRightInd w:val="0"/>
        <w:ind w:left="357" w:hanging="357"/>
        <w:rPr>
          <w:rFonts w:eastAsia="宋体"/>
          <w:b/>
          <w:lang w:val="en-US" w:eastAsia="zh-CN"/>
        </w:rPr>
      </w:pPr>
      <w:r>
        <w:rPr>
          <w:rFonts w:eastAsia="宋体"/>
          <w:b/>
          <w:lang w:val="en-US" w:eastAsia="zh-CN"/>
        </w:rPr>
        <w:t xml:space="preserve">Option 2-2: </w:t>
      </w:r>
      <w:r w:rsidRPr="005A12D6">
        <w:rPr>
          <w:rFonts w:eastAsia="宋体"/>
          <w:b/>
          <w:i/>
          <w:lang w:val="en-US" w:eastAsia="zh-CN"/>
        </w:rPr>
        <w:t>servingCellMO</w:t>
      </w:r>
      <w:r w:rsidRPr="005A12D6">
        <w:rPr>
          <w:rFonts w:eastAsia="宋体"/>
          <w:b/>
          <w:lang w:val="en-US" w:eastAsia="zh-CN"/>
        </w:rPr>
        <w:t xml:space="preserve"> </w:t>
      </w:r>
      <w:r>
        <w:rPr>
          <w:rFonts w:eastAsia="宋体"/>
          <w:b/>
          <w:lang w:val="en-US" w:eastAsia="zh-CN"/>
        </w:rPr>
        <w:t xml:space="preserve">(and its </w:t>
      </w:r>
      <w:r w:rsidRPr="005A12D6">
        <w:rPr>
          <w:rFonts w:eastAsia="宋体"/>
          <w:b/>
          <w:i/>
          <w:lang w:val="en-US" w:eastAsia="zh-CN"/>
        </w:rPr>
        <w:t>ssbFrequency</w:t>
      </w:r>
      <w:r>
        <w:rPr>
          <w:rFonts w:eastAsia="宋体"/>
          <w:b/>
          <w:lang w:val="en-US" w:eastAsia="zh-CN"/>
        </w:rPr>
        <w:t xml:space="preserve">) </w:t>
      </w:r>
      <w:r w:rsidRPr="005A12D6">
        <w:rPr>
          <w:rFonts w:eastAsia="宋体"/>
          <w:b/>
          <w:lang w:val="en-US" w:eastAsia="zh-CN"/>
        </w:rPr>
        <w:t>can be configured for inter-band SSB-less SCell</w:t>
      </w:r>
      <w:r>
        <w:rPr>
          <w:rFonts w:eastAsia="宋体"/>
          <w:b/>
          <w:lang w:val="en-US" w:eastAsia="zh-CN"/>
        </w:rPr>
        <w:t>, for CSI-RS measurements only.</w:t>
      </w:r>
    </w:p>
    <w:p w14:paraId="3EB8158A" w14:textId="1F692F59" w:rsidR="009351FB" w:rsidRDefault="009351FB" w:rsidP="009351FB">
      <w:pPr>
        <w:rPr>
          <w:rFonts w:eastAsia="宋体"/>
          <w:lang w:val="en-US" w:eastAsia="zh-CN"/>
        </w:rPr>
      </w:pPr>
      <w:r>
        <w:rPr>
          <w:rFonts w:eastAsia="宋体"/>
          <w:b/>
          <w:lang w:eastAsia="zh-CN"/>
        </w:rPr>
        <w:t xml:space="preserve">Proposal 2: </w:t>
      </w:r>
      <w:r w:rsidRPr="009351FB">
        <w:rPr>
          <w:rFonts w:eastAsia="宋体"/>
          <w:b/>
          <w:lang w:eastAsia="zh-CN"/>
        </w:rPr>
        <w:t>Irrespective of which option to select, if neighbor cell SSB-based measurements are configured, they are configured in a separate MO and regarded as inter-frequency measurements.</w:t>
      </w:r>
    </w:p>
    <w:p w14:paraId="51C8DDA8" w14:textId="77777777" w:rsidR="009351FB" w:rsidRDefault="009351FB" w:rsidP="009351FB">
      <w:pPr>
        <w:rPr>
          <w:rFonts w:eastAsia="宋体"/>
          <w:lang w:val="en-US" w:eastAsia="zh-CN"/>
        </w:rPr>
      </w:pPr>
      <w:r>
        <w:rPr>
          <w:rFonts w:eastAsia="宋体"/>
          <w:b/>
          <w:lang w:eastAsia="zh-CN"/>
        </w:rPr>
        <w:t>Proposal 3: Send an LS to RAN4 once decision is made on Proposal 1 and Proposal 2.</w:t>
      </w:r>
    </w:p>
    <w:p w14:paraId="41B5AF81" w14:textId="1A2C22F9" w:rsidR="002D3513" w:rsidRDefault="002D3513" w:rsidP="002D3513">
      <w:pPr>
        <w:rPr>
          <w:b/>
          <w:bCs/>
        </w:rPr>
      </w:pPr>
      <w:r>
        <w:rPr>
          <w:b/>
          <w:bCs/>
        </w:rPr>
        <w:t xml:space="preserve">Proposal </w:t>
      </w:r>
      <w:r w:rsidR="009351FB">
        <w:rPr>
          <w:b/>
          <w:bCs/>
        </w:rPr>
        <w:t>4</w:t>
      </w:r>
      <w:r>
        <w:rPr>
          <w:b/>
          <w:bCs/>
        </w:rPr>
        <w:t>: Discuss whether to apply the changes to intra-band SSB-less SCell as well (from R15).</w:t>
      </w:r>
    </w:p>
    <w:p w14:paraId="5CFAA1BB" w14:textId="2A46637B" w:rsidR="00544145" w:rsidRPr="00544145" w:rsidRDefault="00544145" w:rsidP="002D3513">
      <w:pPr>
        <w:rPr>
          <w:rFonts w:eastAsia="宋体"/>
          <w:lang w:val="en-US" w:eastAsia="zh-CN"/>
        </w:rPr>
      </w:pPr>
      <w:r>
        <w:rPr>
          <w:rFonts w:eastAsia="宋体"/>
          <w:b/>
          <w:lang w:eastAsia="zh-CN"/>
        </w:rPr>
        <w:t xml:space="preserve">Proposal </w:t>
      </w:r>
      <w:r w:rsidR="009351FB">
        <w:rPr>
          <w:rFonts w:eastAsia="宋体"/>
          <w:b/>
          <w:lang w:eastAsia="zh-CN"/>
        </w:rPr>
        <w:t>5</w:t>
      </w:r>
      <w:r>
        <w:rPr>
          <w:rFonts w:eastAsia="宋体"/>
          <w:b/>
          <w:lang w:eastAsia="zh-CN"/>
        </w:rPr>
        <w:t>: Approve the TP in the Annex.</w:t>
      </w:r>
    </w:p>
    <w:p w14:paraId="721AB81C" w14:textId="77777777" w:rsidR="002D3513" w:rsidRPr="001E2F5C" w:rsidRDefault="002D3513" w:rsidP="002D3513">
      <w:pPr>
        <w:pStyle w:val="1"/>
        <w:numPr>
          <w:ilvl w:val="0"/>
          <w:numId w:val="5"/>
        </w:numPr>
        <w:overflowPunct/>
        <w:autoSpaceDE/>
        <w:autoSpaceDN/>
        <w:adjustRightInd/>
        <w:spacing w:before="0"/>
        <w:textAlignment w:val="auto"/>
        <w:rPr>
          <w:rFonts w:eastAsia="宋体"/>
          <w:lang w:eastAsia="zh-CN"/>
        </w:rPr>
      </w:pPr>
      <w:r w:rsidRPr="001E2F5C">
        <w:rPr>
          <w:rFonts w:eastAsia="宋体"/>
          <w:lang w:eastAsia="zh-CN"/>
        </w:rPr>
        <w:t>Reference</w:t>
      </w:r>
      <w:bookmarkEnd w:id="0"/>
    </w:p>
    <w:p w14:paraId="0615F89F" w14:textId="77777777" w:rsidR="002D3513" w:rsidRDefault="002D3513" w:rsidP="002D3513">
      <w:pPr>
        <w:pStyle w:val="ab"/>
        <w:numPr>
          <w:ilvl w:val="0"/>
          <w:numId w:val="6"/>
        </w:numPr>
        <w:overflowPunct w:val="0"/>
        <w:autoSpaceDE w:val="0"/>
        <w:autoSpaceDN w:val="0"/>
        <w:adjustRightInd w:val="0"/>
        <w:rPr>
          <w:lang w:eastAsia="zh-CN"/>
        </w:rPr>
      </w:pPr>
      <w:bookmarkStart w:id="22" w:name="_Ref158210252"/>
      <w:r>
        <w:rPr>
          <w:rFonts w:eastAsia="宋体" w:hint="eastAsia"/>
          <w:lang w:eastAsia="zh-CN"/>
        </w:rPr>
        <w:t>T</w:t>
      </w:r>
      <w:r>
        <w:rPr>
          <w:rFonts w:eastAsia="宋体"/>
          <w:lang w:eastAsia="zh-CN"/>
        </w:rPr>
        <w:t>S 38.331 v18.2.0</w:t>
      </w:r>
      <w:bookmarkEnd w:id="22"/>
    </w:p>
    <w:p w14:paraId="13EF955A" w14:textId="77777777" w:rsidR="002D3513" w:rsidRDefault="002D3513" w:rsidP="002D3513">
      <w:pPr>
        <w:pStyle w:val="ab"/>
        <w:numPr>
          <w:ilvl w:val="0"/>
          <w:numId w:val="6"/>
        </w:numPr>
        <w:overflowPunct w:val="0"/>
        <w:autoSpaceDE w:val="0"/>
        <w:autoSpaceDN w:val="0"/>
        <w:adjustRightInd w:val="0"/>
        <w:rPr>
          <w:rFonts w:eastAsia="宋体"/>
          <w:lang w:eastAsia="zh-CN"/>
        </w:rPr>
      </w:pPr>
      <w:bookmarkStart w:id="23" w:name="_Ref176789577"/>
      <w:r w:rsidRPr="000B2EF5">
        <w:rPr>
          <w:lang w:eastAsia="zh-CN"/>
        </w:rPr>
        <w:t>R4-2317280</w:t>
      </w:r>
      <w:r>
        <w:rPr>
          <w:lang w:eastAsia="zh-CN"/>
        </w:rPr>
        <w:t xml:space="preserve">, </w:t>
      </w:r>
      <w:r w:rsidRPr="000B2EF5">
        <w:rPr>
          <w:lang w:eastAsia="zh-CN"/>
        </w:rPr>
        <w:t>Ad-hoc minutes for Netw_Energy_NR WI</w:t>
      </w:r>
      <w:r>
        <w:rPr>
          <w:lang w:eastAsia="zh-CN"/>
        </w:rPr>
        <w:t>, Huawei</w:t>
      </w:r>
      <w:bookmarkEnd w:id="23"/>
    </w:p>
    <w:p w14:paraId="694149E7" w14:textId="77777777" w:rsidR="002D3513" w:rsidRPr="00FD20FA" w:rsidRDefault="002D3513" w:rsidP="002D3513">
      <w:pPr>
        <w:pStyle w:val="ab"/>
        <w:numPr>
          <w:ilvl w:val="0"/>
          <w:numId w:val="6"/>
        </w:numPr>
        <w:overflowPunct w:val="0"/>
        <w:autoSpaceDE w:val="0"/>
        <w:autoSpaceDN w:val="0"/>
        <w:adjustRightInd w:val="0"/>
        <w:rPr>
          <w:rFonts w:eastAsia="宋体"/>
          <w:lang w:eastAsia="zh-CN"/>
        </w:rPr>
      </w:pPr>
      <w:bookmarkStart w:id="24" w:name="_Ref176789578"/>
      <w:r w:rsidRPr="000B2EF5">
        <w:rPr>
          <w:lang w:eastAsia="zh-CN"/>
        </w:rPr>
        <w:t>R4-2317405</w:t>
      </w:r>
      <w:r>
        <w:rPr>
          <w:lang w:eastAsia="zh-CN"/>
        </w:rPr>
        <w:t xml:space="preserve">, </w:t>
      </w:r>
      <w:r w:rsidRPr="000B2EF5">
        <w:rPr>
          <w:lang w:eastAsia="zh-CN"/>
        </w:rPr>
        <w:t>WF on RRM requirements for NR network energy saving</w:t>
      </w:r>
      <w:r>
        <w:rPr>
          <w:lang w:eastAsia="zh-CN"/>
        </w:rPr>
        <w:t>, Huawei, HiSilicon</w:t>
      </w:r>
      <w:bookmarkEnd w:id="24"/>
    </w:p>
    <w:p w14:paraId="08BD0334" w14:textId="77777777" w:rsidR="002D3513" w:rsidRDefault="002D3513" w:rsidP="002D3513">
      <w:pPr>
        <w:pStyle w:val="ab"/>
        <w:numPr>
          <w:ilvl w:val="0"/>
          <w:numId w:val="6"/>
        </w:numPr>
        <w:overflowPunct w:val="0"/>
        <w:autoSpaceDE w:val="0"/>
        <w:autoSpaceDN w:val="0"/>
        <w:adjustRightInd w:val="0"/>
        <w:rPr>
          <w:rFonts w:eastAsia="宋体"/>
          <w:lang w:eastAsia="zh-CN"/>
        </w:rPr>
      </w:pPr>
      <w:r>
        <w:rPr>
          <w:rFonts w:eastAsia="宋体"/>
          <w:lang w:eastAsia="zh-CN"/>
        </w:rPr>
        <w:t>TS 38.300 v18.2.0</w:t>
      </w:r>
    </w:p>
    <w:p w14:paraId="5630A506" w14:textId="61FF1214" w:rsidR="002D3513" w:rsidRDefault="002D3513" w:rsidP="002D3513">
      <w:pPr>
        <w:pStyle w:val="1"/>
        <w:numPr>
          <w:ilvl w:val="0"/>
          <w:numId w:val="5"/>
        </w:numPr>
        <w:overflowPunct/>
        <w:autoSpaceDE/>
        <w:autoSpaceDN/>
        <w:adjustRightInd/>
        <w:spacing w:before="0"/>
        <w:textAlignment w:val="auto"/>
        <w:rPr>
          <w:rFonts w:eastAsia="宋体"/>
          <w:lang w:eastAsia="zh-CN"/>
        </w:rPr>
      </w:pPr>
      <w:r>
        <w:rPr>
          <w:rFonts w:eastAsia="宋体"/>
          <w:lang w:eastAsia="zh-CN"/>
        </w:rPr>
        <w:t>Text proposal (for 38.331)</w:t>
      </w:r>
    </w:p>
    <w:p w14:paraId="557FD1E0" w14:textId="77777777" w:rsidR="00557965" w:rsidRDefault="00557965" w:rsidP="00557965">
      <w:pPr>
        <w:rPr>
          <w:rFonts w:eastAsia="宋体"/>
          <w:lang w:eastAsia="zh-CN"/>
        </w:rPr>
        <w:sectPr w:rsidR="00557965">
          <w:headerReference w:type="even" r:id="rId12"/>
          <w:footnotePr>
            <w:numRestart w:val="eachSect"/>
          </w:footnotePr>
          <w:pgSz w:w="11907" w:h="16840" w:code="9"/>
          <w:pgMar w:top="1418" w:right="1134" w:bottom="1134" w:left="1134" w:header="680" w:footer="567" w:gutter="0"/>
          <w:cols w:space="720"/>
        </w:sectPr>
      </w:pPr>
    </w:p>
    <w:p w14:paraId="0998E964" w14:textId="3AEBA176" w:rsidR="00827B38" w:rsidRDefault="00384946" w:rsidP="006710CA">
      <w:pPr>
        <w:pStyle w:val="CRCoverPage"/>
        <w:tabs>
          <w:tab w:val="right" w:pos="9639"/>
        </w:tabs>
        <w:spacing w:after="0"/>
        <w:rPr>
          <w:b/>
          <w:i/>
          <w:noProof/>
          <w:sz w:val="28"/>
        </w:rPr>
      </w:pPr>
      <w:r w:rsidRPr="00384946">
        <w:rPr>
          <w:b/>
          <w:noProof/>
          <w:sz w:val="24"/>
        </w:rPr>
        <w:lastRenderedPageBreak/>
        <w:t>3GPP TSG-RAN2 Meeting #127bis</w:t>
      </w:r>
      <w:r w:rsidR="00827B38">
        <w:rPr>
          <w:b/>
          <w:i/>
          <w:noProof/>
          <w:sz w:val="28"/>
        </w:rPr>
        <w:tab/>
      </w:r>
      <w:r w:rsidRPr="00384946">
        <w:rPr>
          <w:b/>
          <w:i/>
          <w:noProof/>
          <w:sz w:val="28"/>
        </w:rPr>
        <w:t>R2-24xxxxx</w:t>
      </w:r>
    </w:p>
    <w:p w14:paraId="4A3E6A15" w14:textId="63424B49" w:rsidR="00827B38" w:rsidRDefault="00384946" w:rsidP="00827B38">
      <w:pPr>
        <w:pStyle w:val="CRCoverPage"/>
        <w:outlineLvl w:val="0"/>
        <w:rPr>
          <w:b/>
          <w:noProof/>
          <w:sz w:val="24"/>
        </w:rPr>
      </w:pPr>
      <w:r w:rsidRPr="00384946">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77777777"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77777777" w:rsidR="00384946" w:rsidRPr="00410371" w:rsidRDefault="00384946" w:rsidP="006710CA">
            <w:pPr>
              <w:pStyle w:val="CRCoverPage"/>
              <w:spacing w:after="0"/>
              <w:jc w:val="center"/>
              <w:rPr>
                <w:noProof/>
              </w:rPr>
            </w:pPr>
            <w:r>
              <w:rPr>
                <w:b/>
                <w:sz w:val="28"/>
                <w:lang w:eastAsia="zh-CN"/>
              </w:rPr>
              <w:t>-</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7777777" w:rsidR="00384946" w:rsidRPr="00410371" w:rsidRDefault="00384946" w:rsidP="006710CA">
            <w:pPr>
              <w:pStyle w:val="CRCoverPage"/>
              <w:spacing w:after="0"/>
              <w:jc w:val="center"/>
              <w:rPr>
                <w:noProof/>
                <w:sz w:val="28"/>
              </w:rPr>
            </w:pPr>
            <w:r w:rsidRPr="00990DE1">
              <w:rPr>
                <w:b/>
                <w:sz w:val="28"/>
              </w:rPr>
              <w:t>1</w:t>
            </w:r>
            <w:r>
              <w:rPr>
                <w:b/>
                <w:sz w:val="28"/>
              </w:rPr>
              <w:t>8</w:t>
            </w:r>
            <w:r w:rsidRPr="00990DE1">
              <w:rPr>
                <w:b/>
                <w:sz w:val="28"/>
              </w:rPr>
              <w:t>.</w:t>
            </w:r>
            <w:r>
              <w:rPr>
                <w:b/>
                <w:sz w:val="28"/>
              </w:rPr>
              <w:t>2</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w:t>
              </w:r>
              <w:bookmarkStart w:id="25" w:name="_Hlt497126619"/>
              <w:r w:rsidRPr="00F25D98">
                <w:rPr>
                  <w:rStyle w:val="ae"/>
                  <w:rFonts w:cs="Arial"/>
                  <w:b/>
                  <w:i/>
                  <w:noProof/>
                  <w:color w:val="FF0000"/>
                </w:rPr>
                <w:t>L</w:t>
              </w:r>
              <w:bookmarkEnd w:id="25"/>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77777777" w:rsidR="00384946" w:rsidRDefault="00384946" w:rsidP="006710CA">
            <w:pPr>
              <w:pStyle w:val="CRCoverPage"/>
              <w:spacing w:after="0"/>
              <w:ind w:left="100"/>
              <w:rPr>
                <w:noProof/>
              </w:rPr>
            </w:pPr>
            <w:r>
              <w:t>Correction</w:t>
            </w:r>
            <w:r w:rsidRPr="004A1B56">
              <w:t xml:space="preserve"> </w:t>
            </w:r>
            <w:r>
              <w:t>to</w:t>
            </w:r>
            <w:r w:rsidRPr="004A1B56">
              <w:t xml:space="preserve"> </w:t>
            </w:r>
            <w:r w:rsidRPr="00496DE8">
              <w:rPr>
                <w:i/>
              </w:rPr>
              <w:t>s</w:t>
            </w:r>
            <w:r>
              <w:rPr>
                <w:i/>
              </w:rPr>
              <w:t>ervingCellMO</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79BA9F51" w:rsidR="00384946" w:rsidRDefault="00384946" w:rsidP="006710CA">
            <w:pPr>
              <w:pStyle w:val="CRCoverPage"/>
              <w:spacing w:after="0"/>
              <w:ind w:left="100"/>
              <w:rPr>
                <w:noProof/>
              </w:rPr>
            </w:pPr>
            <w:r w:rsidRPr="00036CA2">
              <w:rPr>
                <w:noProof/>
              </w:rPr>
              <w:t>Huawei, HiSilicon</w:t>
            </w:r>
            <w:r w:rsidR="005238C6">
              <w:rPr>
                <w:noProof/>
              </w:rPr>
              <w:t>, Apple</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77777777" w:rsidR="00384946" w:rsidRDefault="00384946" w:rsidP="006710CA">
            <w:pPr>
              <w:pStyle w:val="CRCoverPage"/>
              <w:spacing w:after="0"/>
              <w:ind w:left="100"/>
              <w:rPr>
                <w:noProof/>
              </w:rPr>
            </w:pPr>
            <w:r w:rsidRPr="00FD71FC">
              <w:rPr>
                <w:noProof/>
              </w:rPr>
              <w:t>Netw_Energy_NR -Core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77777777" w:rsidR="00384946" w:rsidRDefault="00384946" w:rsidP="006710CA">
            <w:pPr>
              <w:pStyle w:val="CRCoverPage"/>
              <w:spacing w:after="0"/>
              <w:ind w:left="100"/>
              <w:rPr>
                <w:noProof/>
              </w:rPr>
            </w:pPr>
            <w:r w:rsidRPr="00036CA2">
              <w:rPr>
                <w:noProof/>
              </w:rPr>
              <w:t>2024-0</w:t>
            </w:r>
            <w:r>
              <w:rPr>
                <w:noProof/>
              </w:rPr>
              <w:t>9</w:t>
            </w:r>
            <w:r w:rsidRPr="00036CA2">
              <w:rPr>
                <w:noProof/>
              </w:rPr>
              <w:t>-</w:t>
            </w:r>
            <w:r>
              <w:rPr>
                <w:noProof/>
              </w:rPr>
              <w:t>30</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77777777" w:rsidR="00384946" w:rsidRDefault="00384946"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77777777" w:rsidR="00384946" w:rsidRDefault="00384946" w:rsidP="006710CA">
            <w:pPr>
              <w:pStyle w:val="CRCoverPage"/>
              <w:spacing w:after="0"/>
              <w:ind w:left="100"/>
              <w:rPr>
                <w:noProof/>
              </w:rPr>
            </w:pPr>
            <w:r w:rsidRPr="00036CA2">
              <w:rPr>
                <w:noProof/>
              </w:rPr>
              <w:t>Rel-1</w:t>
            </w:r>
            <w:r>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D5A9F" w14:textId="77777777" w:rsidR="00384946" w:rsidRDefault="00384946" w:rsidP="006710CA">
            <w:pPr>
              <w:pStyle w:val="CRCoverPage"/>
              <w:spacing w:after="0"/>
              <w:ind w:left="100"/>
              <w:rPr>
                <w:noProof/>
              </w:rPr>
            </w:pPr>
            <w:r w:rsidRPr="008856E1">
              <w:rPr>
                <w:noProof/>
              </w:rPr>
              <w:t>According to the current spec,</w:t>
            </w:r>
            <w:r>
              <w:rPr>
                <w:noProof/>
              </w:rPr>
              <w:t xml:space="preserve"> the UE is expected to measure the serving cell if </w:t>
            </w:r>
            <w:r w:rsidRPr="008856E1">
              <w:rPr>
                <w:i/>
                <w:noProof/>
              </w:rPr>
              <w:t>servingCellMO</w:t>
            </w:r>
            <w:r w:rsidRPr="008856E1">
              <w:rPr>
                <w:noProof/>
              </w:rPr>
              <w:t xml:space="preserve"> is configured.</w:t>
            </w:r>
            <w:r>
              <w:rPr>
                <w:noProof/>
              </w:rPr>
              <w:t xml:space="preserve"> However, for SSB-less SCell, the SSB-based measurements are not possible, and CSI-RS measurements lack RAN4 requirements.</w:t>
            </w:r>
          </w:p>
          <w:p w14:paraId="324A4693" w14:textId="77777777" w:rsidR="00384946" w:rsidRDefault="00384946" w:rsidP="006710CA">
            <w:pPr>
              <w:pStyle w:val="CRCoverPage"/>
              <w:spacing w:after="0"/>
              <w:ind w:left="100"/>
              <w:rPr>
                <w:noProof/>
              </w:rPr>
            </w:pPr>
          </w:p>
          <w:p w14:paraId="668253CF" w14:textId="673428FF" w:rsidR="00384946" w:rsidRDefault="00384946" w:rsidP="006710CA">
            <w:pPr>
              <w:pStyle w:val="CRCoverPage"/>
              <w:spacing w:after="0"/>
              <w:ind w:left="100"/>
              <w:rPr>
                <w:noProof/>
              </w:rPr>
            </w:pPr>
            <w:r>
              <w:rPr>
                <w:noProof/>
              </w:rPr>
              <w:t>After discussion, RAN2 understanding is that, for SSB-less SCell:</w:t>
            </w:r>
          </w:p>
          <w:p w14:paraId="30D6274F" w14:textId="35EE9A4F" w:rsidR="00384946" w:rsidRDefault="00384946" w:rsidP="006710CA">
            <w:pPr>
              <w:pStyle w:val="CRCoverPage"/>
              <w:spacing w:after="0"/>
              <w:ind w:left="100"/>
              <w:rPr>
                <w:noProof/>
              </w:rPr>
            </w:pPr>
            <w:r w:rsidRPr="008856E1">
              <w:rPr>
                <w:i/>
                <w:noProof/>
              </w:rPr>
              <w:t>servingCellMO</w:t>
            </w:r>
            <w:r w:rsidRPr="008856E1">
              <w:rPr>
                <w:noProof/>
              </w:rPr>
              <w:t xml:space="preserve"> </w:t>
            </w:r>
            <w:r>
              <w:rPr>
                <w:noProof/>
              </w:rPr>
              <w:t xml:space="preserve">can be configured for CSI-RS based measurements on the SSB-less SCell, but </w:t>
            </w:r>
            <w:r w:rsidRPr="003A5DB5">
              <w:rPr>
                <w:i/>
                <w:noProof/>
              </w:rPr>
              <w:t>ssbFrequency</w:t>
            </w:r>
            <w:r>
              <w:rPr>
                <w:noProof/>
              </w:rPr>
              <w:t xml:space="preserve"> in the </w:t>
            </w:r>
            <w:r w:rsidRPr="008856E1">
              <w:rPr>
                <w:i/>
                <w:noProof/>
              </w:rPr>
              <w:t>servingCellMO</w:t>
            </w:r>
            <w:r>
              <w:rPr>
                <w:noProof/>
              </w:rPr>
              <w:t xml:space="preserve"> is not configured; neighbor ce</w:t>
            </w:r>
            <w:r w:rsidR="0025675B">
              <w:rPr>
                <w:noProof/>
              </w:rPr>
              <w:t xml:space="preserve">ll SSB-based </w:t>
            </w:r>
            <w:r>
              <w:rPr>
                <w:noProof/>
              </w:rPr>
              <w:t>measurements are configured in the separate MO.</w:t>
            </w:r>
          </w:p>
          <w:p w14:paraId="22AEC5E3" w14:textId="77777777" w:rsidR="00384946" w:rsidRDefault="00384946" w:rsidP="006710CA">
            <w:pPr>
              <w:pStyle w:val="CRCoverPage"/>
              <w:spacing w:after="0"/>
              <w:ind w:left="100"/>
              <w:rPr>
                <w:noProof/>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77777777" w:rsidR="00384946" w:rsidRDefault="00384946" w:rsidP="006710CA">
            <w:pPr>
              <w:spacing w:after="0" w:line="259" w:lineRule="auto"/>
              <w:rPr>
                <w:rFonts w:ascii="Arial" w:hAnsi="Arial" w:cs="Arial"/>
                <w:lang w:eastAsia="zh-CN"/>
              </w:rPr>
            </w:pPr>
            <w:r>
              <w:rPr>
                <w:rFonts w:ascii="Arial" w:hAnsi="Arial" w:cs="Arial"/>
                <w:lang w:eastAsia="zh-CN"/>
              </w:rPr>
              <w:t>RRM measurements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77777777"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4A586ED2" w14:textId="77777777" w:rsidR="00384946" w:rsidRDefault="00384946" w:rsidP="006710CA">
            <w:pPr>
              <w:pStyle w:val="CRCoverPage"/>
              <w:spacing w:after="0"/>
              <w:rPr>
                <w:noProof/>
              </w:rPr>
            </w:pPr>
            <w:r w:rsidRPr="00580A9A">
              <w:rPr>
                <w:noProof/>
              </w:rPr>
              <w:t xml:space="preserve">If the UE is implemented according to the CR and the network is not, </w:t>
            </w:r>
            <w:r>
              <w:rPr>
                <w:noProof/>
              </w:rPr>
              <w:t xml:space="preserve">the </w:t>
            </w:r>
            <w:r w:rsidRPr="001E2939">
              <w:rPr>
                <w:noProof/>
              </w:rPr>
              <w:t>Consequences if not approved</w:t>
            </w:r>
            <w:r>
              <w:rPr>
                <w:noProof/>
              </w:rPr>
              <w:t xml:space="preserve"> remain.</w:t>
            </w:r>
          </w:p>
          <w:p w14:paraId="3DA04488" w14:textId="77777777" w:rsidR="00384946" w:rsidRDefault="00384946" w:rsidP="006710CA">
            <w:pPr>
              <w:pStyle w:val="CRCoverPage"/>
              <w:spacing w:after="0"/>
              <w:ind w:left="10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7DAE1" w14:textId="02033335" w:rsidR="00384946" w:rsidRDefault="00085D3E" w:rsidP="006710CA">
            <w:pPr>
              <w:pStyle w:val="CRCoverPage"/>
              <w:spacing w:after="0"/>
              <w:ind w:left="100"/>
              <w:rPr>
                <w:noProof/>
              </w:rPr>
            </w:pPr>
            <w:r>
              <w:rPr>
                <w:noProof/>
              </w:rPr>
              <w:t>1</w:t>
            </w:r>
            <w:r w:rsidR="00384946">
              <w:rPr>
                <w:noProof/>
              </w:rPr>
              <w:t xml:space="preserve">) Clarify that </w:t>
            </w:r>
            <w:r w:rsidR="00384946" w:rsidRPr="001D1F43">
              <w:rPr>
                <w:i/>
                <w:noProof/>
              </w:rPr>
              <w:t>associatedSSB</w:t>
            </w:r>
            <w:r w:rsidR="00384946">
              <w:rPr>
                <w:noProof/>
              </w:rPr>
              <w:t xml:space="preserve"> is not configured in the </w:t>
            </w:r>
            <w:r w:rsidR="00384946" w:rsidRPr="001D1F43">
              <w:rPr>
                <w:i/>
                <w:noProof/>
              </w:rPr>
              <w:t>servingCellMO</w:t>
            </w:r>
            <w:r w:rsidR="00384946">
              <w:rPr>
                <w:noProof/>
              </w:rPr>
              <w:t xml:space="preserve"> for SSB-less SCell</w:t>
            </w:r>
          </w:p>
          <w:p w14:paraId="6DC4C2C0" w14:textId="7EB1E78C" w:rsidR="00384946" w:rsidRDefault="00085D3E" w:rsidP="00FF0A7C">
            <w:pPr>
              <w:pStyle w:val="CRCoverPage"/>
              <w:spacing w:after="0"/>
              <w:ind w:left="100"/>
              <w:rPr>
                <w:noProof/>
              </w:rPr>
            </w:pPr>
            <w:r>
              <w:rPr>
                <w:noProof/>
              </w:rPr>
              <w:t>2</w:t>
            </w:r>
            <w:r w:rsidR="00FF0A7C">
              <w:rPr>
                <w:noProof/>
              </w:rPr>
              <w:t xml:space="preserve">) Clarify that </w:t>
            </w:r>
            <w:r w:rsidR="00FF0A7C" w:rsidRPr="001D1F43">
              <w:rPr>
                <w:i/>
                <w:noProof/>
              </w:rPr>
              <w:t>ssb-ConfigMobility</w:t>
            </w:r>
            <w:r w:rsidR="00FF0A7C">
              <w:rPr>
                <w:noProof/>
              </w:rPr>
              <w:t xml:space="preserve"> is not configured in the </w:t>
            </w:r>
            <w:r w:rsidR="00FF0A7C" w:rsidRPr="001D1F43">
              <w:rPr>
                <w:i/>
                <w:noProof/>
              </w:rPr>
              <w:t>servingCellMO</w:t>
            </w:r>
            <w:r w:rsidR="00FF0A7C">
              <w:rPr>
                <w:noProof/>
              </w:rPr>
              <w:t xml:space="preserve"> for SSB-less SCell</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49B9BB5D" w:rsidR="00384946" w:rsidRDefault="00384946" w:rsidP="006710CA">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on the SSB-less SCell.</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9C5D65E" w:rsidR="00384946" w:rsidRDefault="00384946" w:rsidP="006710CA">
            <w:pPr>
              <w:pStyle w:val="CRCoverPage"/>
              <w:spacing w:after="0"/>
              <w:ind w:left="100"/>
              <w:rPr>
                <w:noProof/>
              </w:rPr>
            </w:pPr>
            <w:r>
              <w:rPr>
                <w:noProof/>
              </w:rPr>
              <w:t>6.3.2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footnotePr>
            <w:numRestart w:val="eachSect"/>
          </w:footnotePr>
          <w:pgSz w:w="11907" w:h="16840" w:code="9"/>
          <w:pgMar w:top="1418" w:right="1134" w:bottom="1134" w:left="1134" w:header="680" w:footer="567" w:gutter="0"/>
          <w:cols w:space="720"/>
        </w:sectPr>
      </w:pPr>
    </w:p>
    <w:p w14:paraId="0B2E32DE" w14:textId="691CC01B"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76AE66B" w14:textId="77777777" w:rsidR="00B91C8E" w:rsidRDefault="00B91C8E" w:rsidP="00B91C8E">
      <w:pPr>
        <w:pStyle w:val="4"/>
        <w:rPr>
          <w:lang w:val="en-GB" w:eastAsia="ja-JP"/>
        </w:rPr>
      </w:pPr>
      <w:bookmarkStart w:id="26" w:name="_Toc171467832"/>
      <w:bookmarkStart w:id="27" w:name="_Toc60777222"/>
      <w:r>
        <w:t>–</w:t>
      </w:r>
      <w:r>
        <w:tab/>
      </w:r>
      <w:r>
        <w:rPr>
          <w:i/>
        </w:rPr>
        <w:t>CSI-RS-ResourceConfigMobility</w:t>
      </w:r>
      <w:bookmarkEnd w:id="26"/>
      <w:bookmarkEnd w:id="27"/>
    </w:p>
    <w:p w14:paraId="1B165C2F" w14:textId="77777777" w:rsidR="00B91C8E" w:rsidRDefault="00B91C8E" w:rsidP="00B91C8E">
      <w:r>
        <w:t xml:space="preserve">The IE </w:t>
      </w:r>
      <w:r>
        <w:rPr>
          <w:i/>
        </w:rPr>
        <w:t>CSI-RS-ResourceConfigMobility</w:t>
      </w:r>
      <w:r>
        <w:t xml:space="preserve"> is used to configure CSI-RS based RRM measurements.</w:t>
      </w:r>
    </w:p>
    <w:p w14:paraId="43DB2B39" w14:textId="77777777" w:rsidR="00B91C8E" w:rsidRDefault="00B91C8E" w:rsidP="00B91C8E">
      <w:pPr>
        <w:pStyle w:val="TH"/>
      </w:pPr>
      <w:r>
        <w:rPr>
          <w:i/>
        </w:rPr>
        <w:t>CSI-RS-ResourceConfigMobility</w:t>
      </w:r>
      <w:r>
        <w:t xml:space="preserve"> information element</w:t>
      </w:r>
    </w:p>
    <w:p w14:paraId="4A1613BB" w14:textId="77777777" w:rsidR="00B91C8E" w:rsidRDefault="00B91C8E" w:rsidP="00B91C8E">
      <w:pPr>
        <w:pStyle w:val="PL"/>
        <w:rPr>
          <w:color w:val="808080"/>
        </w:rPr>
      </w:pPr>
      <w:r>
        <w:rPr>
          <w:color w:val="808080"/>
        </w:rPr>
        <w:t>-- ASN1START</w:t>
      </w:r>
    </w:p>
    <w:p w14:paraId="4BFFC799" w14:textId="77777777" w:rsidR="00B91C8E" w:rsidRDefault="00B91C8E" w:rsidP="00B91C8E">
      <w:pPr>
        <w:pStyle w:val="PL"/>
        <w:rPr>
          <w:color w:val="808080"/>
        </w:rPr>
      </w:pPr>
      <w:r>
        <w:rPr>
          <w:color w:val="808080"/>
        </w:rPr>
        <w:t>-- TAG-CSI-RS-RESOURCECONFIGMOBILITY-START</w:t>
      </w:r>
    </w:p>
    <w:p w14:paraId="2E990A2E" w14:textId="77777777" w:rsidR="00B91C8E" w:rsidRDefault="00B91C8E" w:rsidP="00B91C8E">
      <w:pPr>
        <w:pStyle w:val="PL"/>
      </w:pPr>
    </w:p>
    <w:p w14:paraId="40285922" w14:textId="77777777" w:rsidR="00B91C8E" w:rsidRDefault="00B91C8E" w:rsidP="00B91C8E">
      <w:pPr>
        <w:pStyle w:val="PL"/>
      </w:pPr>
      <w:r>
        <w:t xml:space="preserve">CSI-RS-ResourceConfigMobility ::=   </w:t>
      </w:r>
      <w:r>
        <w:rPr>
          <w:color w:val="993366"/>
        </w:rPr>
        <w:t>SEQUENCE</w:t>
      </w:r>
      <w:r>
        <w:t xml:space="preserve"> {</w:t>
      </w:r>
    </w:p>
    <w:p w14:paraId="66F03FB2" w14:textId="77777777" w:rsidR="00B91C8E" w:rsidRDefault="00B91C8E" w:rsidP="00B91C8E">
      <w:pPr>
        <w:pStyle w:val="PL"/>
      </w:pPr>
      <w:r>
        <w:t xml:space="preserve">    subcarrierSpacing                   SubcarrierSpacing,</w:t>
      </w:r>
    </w:p>
    <w:p w14:paraId="29C88168" w14:textId="77777777" w:rsidR="00B91C8E" w:rsidRDefault="00B91C8E" w:rsidP="00B91C8E">
      <w:pPr>
        <w:pStyle w:val="PL"/>
      </w:pPr>
      <w:r>
        <w:t xml:space="preserve">    csi-RS-CellList-Mobility            </w:t>
      </w:r>
      <w:r>
        <w:rPr>
          <w:color w:val="993366"/>
        </w:rPr>
        <w:t>SEQUENCE</w:t>
      </w:r>
      <w:r>
        <w:t xml:space="preserve"> (</w:t>
      </w:r>
      <w:r>
        <w:rPr>
          <w:color w:val="993366"/>
        </w:rPr>
        <w:t>SIZE</w:t>
      </w:r>
      <w:r>
        <w:t xml:space="preserve"> (1..maxNrofCSI-RS-CellsRRM))</w:t>
      </w:r>
      <w:r>
        <w:rPr>
          <w:color w:val="993366"/>
        </w:rPr>
        <w:t xml:space="preserve"> OF</w:t>
      </w:r>
      <w:r>
        <w:t xml:space="preserve"> CSI-RS-CellMobility,</w:t>
      </w:r>
    </w:p>
    <w:p w14:paraId="0C194249" w14:textId="77777777" w:rsidR="00B91C8E" w:rsidRDefault="00B91C8E" w:rsidP="00B91C8E">
      <w:pPr>
        <w:pStyle w:val="PL"/>
      </w:pPr>
      <w:r>
        <w:t xml:space="preserve">    ...,</w:t>
      </w:r>
    </w:p>
    <w:p w14:paraId="40109348" w14:textId="77777777" w:rsidR="00B91C8E" w:rsidRDefault="00B91C8E" w:rsidP="00B91C8E">
      <w:pPr>
        <w:pStyle w:val="PL"/>
      </w:pPr>
      <w:r>
        <w:t xml:space="preserve">    [[</w:t>
      </w:r>
    </w:p>
    <w:p w14:paraId="56EF03CD" w14:textId="77777777" w:rsidR="00B91C8E" w:rsidRDefault="00B91C8E" w:rsidP="00B91C8E">
      <w:pPr>
        <w:pStyle w:val="PL"/>
        <w:rPr>
          <w:color w:val="808080"/>
        </w:rPr>
      </w:pPr>
      <w:r>
        <w:t xml:space="preserve">    refServCellIndex                    ServCellIndex                                                           </w:t>
      </w:r>
      <w:r>
        <w:rPr>
          <w:color w:val="993366"/>
        </w:rPr>
        <w:t>OPTIONAL</w:t>
      </w:r>
      <w:r>
        <w:t xml:space="preserve">    </w:t>
      </w:r>
      <w:r>
        <w:rPr>
          <w:color w:val="808080"/>
        </w:rPr>
        <w:t>-- Need S</w:t>
      </w:r>
    </w:p>
    <w:p w14:paraId="2A71B6BA" w14:textId="77777777" w:rsidR="00B91C8E" w:rsidRDefault="00B91C8E" w:rsidP="00B91C8E">
      <w:pPr>
        <w:pStyle w:val="PL"/>
      </w:pPr>
      <w:r>
        <w:t xml:space="preserve">    ]]</w:t>
      </w:r>
    </w:p>
    <w:p w14:paraId="677BBC95" w14:textId="77777777" w:rsidR="00B91C8E" w:rsidRDefault="00B91C8E" w:rsidP="00B91C8E">
      <w:pPr>
        <w:pStyle w:val="PL"/>
      </w:pPr>
    </w:p>
    <w:p w14:paraId="10FE971E" w14:textId="77777777" w:rsidR="00B91C8E" w:rsidRDefault="00B91C8E" w:rsidP="00B91C8E">
      <w:pPr>
        <w:pStyle w:val="PL"/>
      </w:pPr>
    </w:p>
    <w:p w14:paraId="11F81E76" w14:textId="77777777" w:rsidR="00B91C8E" w:rsidRDefault="00B91C8E" w:rsidP="00B91C8E">
      <w:pPr>
        <w:pStyle w:val="PL"/>
      </w:pPr>
      <w:r>
        <w:t>}</w:t>
      </w:r>
    </w:p>
    <w:p w14:paraId="76B5500F" w14:textId="77777777" w:rsidR="00B91C8E" w:rsidRDefault="00B91C8E" w:rsidP="00B91C8E">
      <w:pPr>
        <w:pStyle w:val="PL"/>
      </w:pPr>
    </w:p>
    <w:p w14:paraId="24CD3C52" w14:textId="77777777" w:rsidR="00B91C8E" w:rsidRDefault="00B91C8E" w:rsidP="00B91C8E">
      <w:pPr>
        <w:pStyle w:val="PL"/>
      </w:pPr>
      <w:r>
        <w:t xml:space="preserve">CSI-RS-CellMobility ::=             </w:t>
      </w:r>
      <w:r>
        <w:rPr>
          <w:color w:val="993366"/>
        </w:rPr>
        <w:t>SEQUENCE</w:t>
      </w:r>
      <w:r>
        <w:t xml:space="preserve"> {</w:t>
      </w:r>
    </w:p>
    <w:p w14:paraId="708FECC7" w14:textId="77777777" w:rsidR="00B91C8E" w:rsidRDefault="00B91C8E" w:rsidP="00B91C8E">
      <w:pPr>
        <w:pStyle w:val="PL"/>
      </w:pPr>
      <w:r>
        <w:t xml:space="preserve">    cellId                              PhysCellId,</w:t>
      </w:r>
    </w:p>
    <w:p w14:paraId="5C7B8A13" w14:textId="77777777" w:rsidR="00B91C8E" w:rsidRDefault="00B91C8E" w:rsidP="00B91C8E">
      <w:pPr>
        <w:pStyle w:val="PL"/>
      </w:pPr>
      <w:r>
        <w:t xml:space="preserve">    csi-rs-MeasurementBW                </w:t>
      </w:r>
      <w:r>
        <w:rPr>
          <w:color w:val="993366"/>
        </w:rPr>
        <w:t>SEQUENCE</w:t>
      </w:r>
      <w:r>
        <w:t xml:space="preserve"> {</w:t>
      </w:r>
    </w:p>
    <w:p w14:paraId="0A6CD771" w14:textId="77777777" w:rsidR="00B91C8E" w:rsidRDefault="00B91C8E" w:rsidP="00B91C8E">
      <w:pPr>
        <w:pStyle w:val="PL"/>
      </w:pPr>
      <w:r>
        <w:t xml:space="preserve">        nrofPRBs                            </w:t>
      </w:r>
      <w:r>
        <w:rPr>
          <w:color w:val="993366"/>
        </w:rPr>
        <w:t>ENUMERATED</w:t>
      </w:r>
      <w:r>
        <w:t xml:space="preserve"> { size24, size48, size96, size192, size264},</w:t>
      </w:r>
    </w:p>
    <w:p w14:paraId="0C91CA0B" w14:textId="77777777" w:rsidR="00B91C8E" w:rsidRDefault="00B91C8E" w:rsidP="00B91C8E">
      <w:pPr>
        <w:pStyle w:val="PL"/>
      </w:pPr>
      <w:r>
        <w:t xml:space="preserve">        startPRB                            </w:t>
      </w:r>
      <w:r>
        <w:rPr>
          <w:color w:val="993366"/>
        </w:rPr>
        <w:t>INTEGER</w:t>
      </w:r>
      <w:r>
        <w:t>(0..2169)</w:t>
      </w:r>
    </w:p>
    <w:p w14:paraId="5000C01E" w14:textId="77777777" w:rsidR="00B91C8E" w:rsidRDefault="00B91C8E" w:rsidP="00B91C8E">
      <w:pPr>
        <w:pStyle w:val="PL"/>
      </w:pPr>
      <w:r>
        <w:t xml:space="preserve">    },</w:t>
      </w:r>
    </w:p>
    <w:p w14:paraId="47D71A9C" w14:textId="77777777" w:rsidR="00B91C8E" w:rsidRDefault="00B91C8E" w:rsidP="00B91C8E">
      <w:pPr>
        <w:pStyle w:val="PL"/>
        <w:rPr>
          <w:color w:val="808080"/>
        </w:rPr>
      </w:pPr>
      <w:r>
        <w:t xml:space="preserve">    density                             </w:t>
      </w:r>
      <w:r>
        <w:rPr>
          <w:color w:val="993366"/>
        </w:rPr>
        <w:t>ENUMERATED</w:t>
      </w:r>
      <w:r>
        <w:t xml:space="preserve"> {d1,d3}                                                      </w:t>
      </w:r>
      <w:r>
        <w:rPr>
          <w:color w:val="993366"/>
        </w:rPr>
        <w:t>OPTIONAL</w:t>
      </w:r>
      <w:r>
        <w:t xml:space="preserve">,   </w:t>
      </w:r>
      <w:r>
        <w:rPr>
          <w:color w:val="808080"/>
        </w:rPr>
        <w:t>-- Need R</w:t>
      </w:r>
    </w:p>
    <w:p w14:paraId="2224B91A" w14:textId="77777777" w:rsidR="00B91C8E" w:rsidRDefault="00B91C8E" w:rsidP="00B91C8E">
      <w:pPr>
        <w:pStyle w:val="PL"/>
      </w:pPr>
      <w:r>
        <w:t xml:space="preserve">    csi-rs-ResourceList-Mobility        </w:t>
      </w:r>
      <w:r>
        <w:rPr>
          <w:color w:val="993366"/>
        </w:rPr>
        <w:t>SEQUENCE</w:t>
      </w:r>
      <w:r>
        <w:t xml:space="preserve"> (</w:t>
      </w:r>
      <w:r>
        <w:rPr>
          <w:color w:val="993366"/>
        </w:rPr>
        <w:t>SIZE</w:t>
      </w:r>
      <w:r>
        <w:t xml:space="preserve"> (1..maxNrofCSI-RS-ResourcesRRM))</w:t>
      </w:r>
      <w:r>
        <w:rPr>
          <w:color w:val="993366"/>
        </w:rPr>
        <w:t xml:space="preserve"> OF</w:t>
      </w:r>
      <w:r>
        <w:t xml:space="preserve"> CSI-RS-Resource-Mobility</w:t>
      </w:r>
    </w:p>
    <w:p w14:paraId="75DDD988" w14:textId="77777777" w:rsidR="00B91C8E" w:rsidRDefault="00B91C8E" w:rsidP="00B91C8E">
      <w:pPr>
        <w:pStyle w:val="PL"/>
      </w:pPr>
      <w:r>
        <w:t>}</w:t>
      </w:r>
    </w:p>
    <w:p w14:paraId="5AEF345C" w14:textId="77777777" w:rsidR="00B91C8E" w:rsidRDefault="00B91C8E" w:rsidP="00B91C8E">
      <w:pPr>
        <w:pStyle w:val="PL"/>
      </w:pPr>
    </w:p>
    <w:p w14:paraId="25B8944D" w14:textId="77777777" w:rsidR="00B91C8E" w:rsidRDefault="00B91C8E" w:rsidP="00B91C8E">
      <w:pPr>
        <w:pStyle w:val="PL"/>
      </w:pPr>
      <w:r>
        <w:t xml:space="preserve">CSI-RS-Resource-Mobility ::=        </w:t>
      </w:r>
      <w:r>
        <w:rPr>
          <w:color w:val="993366"/>
        </w:rPr>
        <w:t>SEQUENCE</w:t>
      </w:r>
      <w:r>
        <w:t xml:space="preserve"> {</w:t>
      </w:r>
    </w:p>
    <w:p w14:paraId="351E1083" w14:textId="77777777" w:rsidR="00B91C8E" w:rsidRDefault="00B91C8E" w:rsidP="00B91C8E">
      <w:pPr>
        <w:pStyle w:val="PL"/>
      </w:pPr>
      <w:r>
        <w:t xml:space="preserve">    csi-RS-Index                        CSI-RS-Index,</w:t>
      </w:r>
    </w:p>
    <w:p w14:paraId="5D6C3074" w14:textId="77777777" w:rsidR="00B91C8E" w:rsidRDefault="00B91C8E" w:rsidP="00B91C8E">
      <w:pPr>
        <w:pStyle w:val="PL"/>
      </w:pPr>
      <w:r>
        <w:t xml:space="preserve">    slotConfig                          </w:t>
      </w:r>
      <w:r>
        <w:rPr>
          <w:color w:val="993366"/>
        </w:rPr>
        <w:t>CHOICE</w:t>
      </w:r>
      <w:r>
        <w:t xml:space="preserve"> {</w:t>
      </w:r>
    </w:p>
    <w:p w14:paraId="1A8BBB31" w14:textId="77777777" w:rsidR="00B91C8E" w:rsidRDefault="00B91C8E" w:rsidP="00B91C8E">
      <w:pPr>
        <w:pStyle w:val="PL"/>
      </w:pPr>
      <w:r>
        <w:t xml:space="preserve">        ms4                                 </w:t>
      </w:r>
      <w:r>
        <w:rPr>
          <w:color w:val="993366"/>
        </w:rPr>
        <w:t>INTEGER</w:t>
      </w:r>
      <w:r>
        <w:t xml:space="preserve"> (0..31),</w:t>
      </w:r>
    </w:p>
    <w:p w14:paraId="7D991399" w14:textId="77777777" w:rsidR="00B91C8E" w:rsidRDefault="00B91C8E" w:rsidP="00B91C8E">
      <w:pPr>
        <w:pStyle w:val="PL"/>
      </w:pPr>
      <w:r>
        <w:t xml:space="preserve">        ms5                                 </w:t>
      </w:r>
      <w:r>
        <w:rPr>
          <w:color w:val="993366"/>
        </w:rPr>
        <w:t>INTEGER</w:t>
      </w:r>
      <w:r>
        <w:t xml:space="preserve"> (0..39),</w:t>
      </w:r>
    </w:p>
    <w:p w14:paraId="7491DBC0" w14:textId="77777777" w:rsidR="00B91C8E" w:rsidRDefault="00B91C8E" w:rsidP="00B91C8E">
      <w:pPr>
        <w:pStyle w:val="PL"/>
      </w:pPr>
      <w:r>
        <w:t xml:space="preserve">        ms10                                </w:t>
      </w:r>
      <w:r>
        <w:rPr>
          <w:color w:val="993366"/>
        </w:rPr>
        <w:t>INTEGER</w:t>
      </w:r>
      <w:r>
        <w:t xml:space="preserve"> (0..79),</w:t>
      </w:r>
    </w:p>
    <w:p w14:paraId="1AA848AB" w14:textId="77777777" w:rsidR="00B91C8E" w:rsidRDefault="00B91C8E" w:rsidP="00B91C8E">
      <w:pPr>
        <w:pStyle w:val="PL"/>
      </w:pPr>
      <w:r>
        <w:t xml:space="preserve">        ms20                                </w:t>
      </w:r>
      <w:r>
        <w:rPr>
          <w:color w:val="993366"/>
        </w:rPr>
        <w:t>INTEGER</w:t>
      </w:r>
      <w:r>
        <w:t xml:space="preserve"> (0..159),</w:t>
      </w:r>
    </w:p>
    <w:p w14:paraId="44F87B99" w14:textId="77777777" w:rsidR="00B91C8E" w:rsidRDefault="00B91C8E" w:rsidP="00B91C8E">
      <w:pPr>
        <w:pStyle w:val="PL"/>
      </w:pPr>
      <w:r>
        <w:t xml:space="preserve">        ms40                                </w:t>
      </w:r>
      <w:r>
        <w:rPr>
          <w:color w:val="993366"/>
        </w:rPr>
        <w:t>INTEGER</w:t>
      </w:r>
      <w:r>
        <w:t xml:space="preserve"> (0..319)</w:t>
      </w:r>
    </w:p>
    <w:p w14:paraId="0BAA6E42" w14:textId="77777777" w:rsidR="00B91C8E" w:rsidRDefault="00B91C8E" w:rsidP="00B91C8E">
      <w:pPr>
        <w:pStyle w:val="PL"/>
      </w:pPr>
      <w:r>
        <w:t xml:space="preserve">    },</w:t>
      </w:r>
    </w:p>
    <w:p w14:paraId="24548D01" w14:textId="77777777" w:rsidR="00B91C8E" w:rsidRDefault="00B91C8E" w:rsidP="00B91C8E">
      <w:pPr>
        <w:pStyle w:val="PL"/>
      </w:pPr>
      <w:r>
        <w:t xml:space="preserve">    associatedSSB                       </w:t>
      </w:r>
      <w:r>
        <w:rPr>
          <w:color w:val="993366"/>
        </w:rPr>
        <w:t>SEQUENCE</w:t>
      </w:r>
      <w:r>
        <w:t xml:space="preserve"> {</w:t>
      </w:r>
    </w:p>
    <w:p w14:paraId="5AB22D96" w14:textId="77777777" w:rsidR="00B91C8E" w:rsidRDefault="00B91C8E" w:rsidP="00B91C8E">
      <w:pPr>
        <w:pStyle w:val="PL"/>
      </w:pPr>
      <w:r>
        <w:t xml:space="preserve">        ssb-Index                           SSB-Index,</w:t>
      </w:r>
    </w:p>
    <w:p w14:paraId="008BC59D" w14:textId="77777777" w:rsidR="00B91C8E" w:rsidRDefault="00B91C8E" w:rsidP="00B91C8E">
      <w:pPr>
        <w:pStyle w:val="PL"/>
      </w:pPr>
      <w:r>
        <w:t xml:space="preserve">        isQuasiColocated                    </w:t>
      </w:r>
      <w:r>
        <w:rPr>
          <w:color w:val="993366"/>
        </w:rPr>
        <w:t>BOOLEAN</w:t>
      </w:r>
    </w:p>
    <w:p w14:paraId="0D28BDA7" w14:textId="77777777" w:rsidR="00B91C8E" w:rsidRDefault="00B91C8E" w:rsidP="00B91C8E">
      <w:pPr>
        <w:pStyle w:val="PL"/>
        <w:rPr>
          <w:color w:val="808080"/>
        </w:rPr>
      </w:pPr>
      <w:r>
        <w:t xml:space="preserve">    }                                                                                                           </w:t>
      </w:r>
      <w:r>
        <w:rPr>
          <w:color w:val="993366"/>
        </w:rPr>
        <w:t>OPTIONAL</w:t>
      </w:r>
      <w:r>
        <w:t xml:space="preserve">, </w:t>
      </w:r>
      <w:r>
        <w:rPr>
          <w:color w:val="808080"/>
        </w:rPr>
        <w:t>-- Need R</w:t>
      </w:r>
    </w:p>
    <w:p w14:paraId="6F006A30" w14:textId="77777777" w:rsidR="00B91C8E" w:rsidRDefault="00B91C8E" w:rsidP="00B91C8E">
      <w:pPr>
        <w:pStyle w:val="PL"/>
      </w:pPr>
      <w:r>
        <w:t xml:space="preserve">    frequencyDomainAllocation           </w:t>
      </w:r>
      <w:r>
        <w:rPr>
          <w:color w:val="993366"/>
        </w:rPr>
        <w:t>CHOICE</w:t>
      </w:r>
      <w:r>
        <w:t xml:space="preserve"> {</w:t>
      </w:r>
    </w:p>
    <w:p w14:paraId="7DF69374" w14:textId="77777777" w:rsidR="00B91C8E" w:rsidRDefault="00B91C8E" w:rsidP="00B91C8E">
      <w:pPr>
        <w:pStyle w:val="PL"/>
      </w:pPr>
      <w:r>
        <w:t xml:space="preserve">        row1                                </w:t>
      </w:r>
      <w:r>
        <w:rPr>
          <w:color w:val="993366"/>
        </w:rPr>
        <w:t>BIT</w:t>
      </w:r>
      <w:r>
        <w:t xml:space="preserve"> </w:t>
      </w:r>
      <w:r>
        <w:rPr>
          <w:color w:val="993366"/>
        </w:rPr>
        <w:t>STRING</w:t>
      </w:r>
      <w:r>
        <w:t xml:space="preserve"> (</w:t>
      </w:r>
      <w:r>
        <w:rPr>
          <w:color w:val="993366"/>
        </w:rPr>
        <w:t>SIZE</w:t>
      </w:r>
      <w:r>
        <w:t xml:space="preserve"> (4)),</w:t>
      </w:r>
    </w:p>
    <w:p w14:paraId="7783D3D4" w14:textId="77777777" w:rsidR="00B91C8E" w:rsidRDefault="00B91C8E" w:rsidP="00B91C8E">
      <w:pPr>
        <w:pStyle w:val="PL"/>
      </w:pPr>
      <w:r>
        <w:t xml:space="preserve">        row2                                </w:t>
      </w:r>
      <w:r>
        <w:rPr>
          <w:color w:val="993366"/>
        </w:rPr>
        <w:t>BIT</w:t>
      </w:r>
      <w:r>
        <w:t xml:space="preserve"> </w:t>
      </w:r>
      <w:r>
        <w:rPr>
          <w:color w:val="993366"/>
        </w:rPr>
        <w:t>STRING</w:t>
      </w:r>
      <w:r>
        <w:t xml:space="preserve"> (</w:t>
      </w:r>
      <w:r>
        <w:rPr>
          <w:color w:val="993366"/>
        </w:rPr>
        <w:t>SIZE</w:t>
      </w:r>
      <w:r>
        <w:t xml:space="preserve"> (12))</w:t>
      </w:r>
    </w:p>
    <w:p w14:paraId="1762749D" w14:textId="77777777" w:rsidR="00B91C8E" w:rsidRDefault="00B91C8E" w:rsidP="00B91C8E">
      <w:pPr>
        <w:pStyle w:val="PL"/>
      </w:pPr>
      <w:r>
        <w:t xml:space="preserve">    },</w:t>
      </w:r>
    </w:p>
    <w:p w14:paraId="3720639B" w14:textId="77777777" w:rsidR="00B91C8E" w:rsidRDefault="00B91C8E" w:rsidP="00B91C8E">
      <w:pPr>
        <w:pStyle w:val="PL"/>
      </w:pPr>
      <w:r>
        <w:t xml:space="preserve">    firstOFDMSymbolInTimeDomain         </w:t>
      </w:r>
      <w:r>
        <w:rPr>
          <w:color w:val="993366"/>
        </w:rPr>
        <w:t>INTEGER</w:t>
      </w:r>
      <w:r>
        <w:t xml:space="preserve"> (0..13),</w:t>
      </w:r>
    </w:p>
    <w:p w14:paraId="709A1077" w14:textId="77777777" w:rsidR="00B91C8E" w:rsidRDefault="00B91C8E" w:rsidP="00B91C8E">
      <w:pPr>
        <w:pStyle w:val="PL"/>
      </w:pPr>
      <w:r>
        <w:t xml:space="preserve">    sequenceGenerationConfig            </w:t>
      </w:r>
      <w:r>
        <w:rPr>
          <w:color w:val="993366"/>
        </w:rPr>
        <w:t>INTEGER</w:t>
      </w:r>
      <w:r>
        <w:t xml:space="preserve"> (0..1023),</w:t>
      </w:r>
    </w:p>
    <w:p w14:paraId="6176994B" w14:textId="77777777" w:rsidR="00B91C8E" w:rsidRDefault="00B91C8E" w:rsidP="00B91C8E">
      <w:pPr>
        <w:pStyle w:val="PL"/>
      </w:pPr>
      <w:r>
        <w:lastRenderedPageBreak/>
        <w:t xml:space="preserve">    ...,</w:t>
      </w:r>
    </w:p>
    <w:p w14:paraId="1DE3BA06" w14:textId="77777777" w:rsidR="00B91C8E" w:rsidRDefault="00B91C8E" w:rsidP="00B91C8E">
      <w:pPr>
        <w:pStyle w:val="PL"/>
      </w:pPr>
      <w:r>
        <w:t xml:space="preserve">    [[</w:t>
      </w:r>
    </w:p>
    <w:p w14:paraId="4464419C" w14:textId="77777777" w:rsidR="00B91C8E" w:rsidRDefault="00B91C8E" w:rsidP="00B91C8E">
      <w:pPr>
        <w:pStyle w:val="PL"/>
      </w:pPr>
      <w:r>
        <w:t xml:space="preserve">    slotConfig-r17                      </w:t>
      </w:r>
      <w:r>
        <w:rPr>
          <w:color w:val="993366"/>
        </w:rPr>
        <w:t>CHOICE</w:t>
      </w:r>
      <w:r>
        <w:t xml:space="preserve"> {</w:t>
      </w:r>
    </w:p>
    <w:p w14:paraId="5535D7CF" w14:textId="77777777" w:rsidR="00B91C8E" w:rsidRDefault="00B91C8E" w:rsidP="00B91C8E">
      <w:pPr>
        <w:pStyle w:val="PL"/>
      </w:pPr>
      <w:r>
        <w:t xml:space="preserve">        ms4                                 </w:t>
      </w:r>
      <w:r>
        <w:rPr>
          <w:color w:val="993366"/>
        </w:rPr>
        <w:t>INTEGER</w:t>
      </w:r>
      <w:r>
        <w:t xml:space="preserve"> (0..255),</w:t>
      </w:r>
    </w:p>
    <w:p w14:paraId="0DA50DBF" w14:textId="77777777" w:rsidR="00B91C8E" w:rsidRDefault="00B91C8E" w:rsidP="00B91C8E">
      <w:pPr>
        <w:pStyle w:val="PL"/>
      </w:pPr>
      <w:r>
        <w:t xml:space="preserve">        ms5                                 </w:t>
      </w:r>
      <w:r>
        <w:rPr>
          <w:color w:val="993366"/>
        </w:rPr>
        <w:t>INTEGER</w:t>
      </w:r>
      <w:r>
        <w:t xml:space="preserve"> (0..319),</w:t>
      </w:r>
    </w:p>
    <w:p w14:paraId="100D214C" w14:textId="77777777" w:rsidR="00B91C8E" w:rsidRDefault="00B91C8E" w:rsidP="00B91C8E">
      <w:pPr>
        <w:pStyle w:val="PL"/>
      </w:pPr>
      <w:r>
        <w:t xml:space="preserve">        ms10                                </w:t>
      </w:r>
      <w:r>
        <w:rPr>
          <w:color w:val="993366"/>
        </w:rPr>
        <w:t>INTEGER</w:t>
      </w:r>
      <w:r>
        <w:t xml:space="preserve"> (0..639),</w:t>
      </w:r>
    </w:p>
    <w:p w14:paraId="62C309F8" w14:textId="77777777" w:rsidR="00B91C8E" w:rsidRDefault="00B91C8E" w:rsidP="00B91C8E">
      <w:pPr>
        <w:pStyle w:val="PL"/>
      </w:pPr>
      <w:r>
        <w:t xml:space="preserve">        ms20                                </w:t>
      </w:r>
      <w:r>
        <w:rPr>
          <w:color w:val="993366"/>
        </w:rPr>
        <w:t>INTEGER</w:t>
      </w:r>
      <w:r>
        <w:t xml:space="preserve"> (0..1279),</w:t>
      </w:r>
    </w:p>
    <w:p w14:paraId="6F62531F" w14:textId="77777777" w:rsidR="00B91C8E" w:rsidRDefault="00B91C8E" w:rsidP="00B91C8E">
      <w:pPr>
        <w:pStyle w:val="PL"/>
      </w:pPr>
      <w:r>
        <w:t xml:space="preserve">        ms40                                </w:t>
      </w:r>
      <w:r>
        <w:rPr>
          <w:color w:val="993366"/>
        </w:rPr>
        <w:t>INTEGER</w:t>
      </w:r>
      <w:r>
        <w:t xml:space="preserve"> (0..2559)</w:t>
      </w:r>
    </w:p>
    <w:p w14:paraId="2A1BB8E9" w14:textId="77777777" w:rsidR="00B91C8E" w:rsidRDefault="00B91C8E" w:rsidP="00B91C8E">
      <w:pPr>
        <w:pStyle w:val="PL"/>
        <w:rPr>
          <w:color w:val="808080"/>
        </w:rPr>
      </w:pPr>
      <w:r>
        <w:t xml:space="preserve">    }                                                                                                           </w:t>
      </w:r>
      <w:r>
        <w:rPr>
          <w:color w:val="993366"/>
        </w:rPr>
        <w:t>OPTIONAL</w:t>
      </w:r>
      <w:r>
        <w:t xml:space="preserve">  </w:t>
      </w:r>
      <w:r>
        <w:rPr>
          <w:color w:val="808080"/>
        </w:rPr>
        <w:t>-- Need R</w:t>
      </w:r>
    </w:p>
    <w:p w14:paraId="049184CF" w14:textId="77777777" w:rsidR="00B91C8E" w:rsidRDefault="00B91C8E" w:rsidP="00B91C8E">
      <w:pPr>
        <w:pStyle w:val="PL"/>
      </w:pPr>
      <w:r>
        <w:t xml:space="preserve">    ]]</w:t>
      </w:r>
    </w:p>
    <w:p w14:paraId="5DA0BB96" w14:textId="77777777" w:rsidR="00B91C8E" w:rsidRDefault="00B91C8E" w:rsidP="00B91C8E">
      <w:pPr>
        <w:pStyle w:val="PL"/>
      </w:pPr>
      <w:r>
        <w:t>}</w:t>
      </w:r>
    </w:p>
    <w:p w14:paraId="7A4940C8" w14:textId="77777777" w:rsidR="00B91C8E" w:rsidRDefault="00B91C8E" w:rsidP="00B91C8E">
      <w:pPr>
        <w:pStyle w:val="PL"/>
      </w:pPr>
    </w:p>
    <w:p w14:paraId="674729F2" w14:textId="77777777" w:rsidR="00B91C8E" w:rsidRDefault="00B91C8E" w:rsidP="00B91C8E">
      <w:pPr>
        <w:pStyle w:val="PL"/>
      </w:pPr>
      <w:r>
        <w:t xml:space="preserve">CSI-RS-Index ::=                    </w:t>
      </w:r>
      <w:r>
        <w:rPr>
          <w:color w:val="993366"/>
        </w:rPr>
        <w:t>INTEGER</w:t>
      </w:r>
      <w:r>
        <w:t xml:space="preserve"> (0..maxNrofCSI-RS-ResourcesRRM-1)</w:t>
      </w:r>
    </w:p>
    <w:p w14:paraId="30211B55" w14:textId="77777777" w:rsidR="00B91C8E" w:rsidRDefault="00B91C8E" w:rsidP="00B91C8E">
      <w:pPr>
        <w:pStyle w:val="PL"/>
      </w:pPr>
    </w:p>
    <w:p w14:paraId="01224D5F" w14:textId="77777777" w:rsidR="00B91C8E" w:rsidRDefault="00B91C8E" w:rsidP="00B91C8E">
      <w:pPr>
        <w:pStyle w:val="PL"/>
        <w:rPr>
          <w:color w:val="808080"/>
        </w:rPr>
      </w:pPr>
      <w:r>
        <w:rPr>
          <w:color w:val="808080"/>
        </w:rPr>
        <w:t>-- TAG-CSI-RS-RESOURCECONFIGMOBILITY-STOP</w:t>
      </w:r>
    </w:p>
    <w:p w14:paraId="1BFEDF8D" w14:textId="77777777" w:rsidR="00B91C8E" w:rsidRDefault="00B91C8E" w:rsidP="00B91C8E">
      <w:pPr>
        <w:pStyle w:val="PL"/>
        <w:rPr>
          <w:color w:val="808080"/>
        </w:rPr>
      </w:pPr>
      <w:r>
        <w:rPr>
          <w:color w:val="808080"/>
        </w:rPr>
        <w:t>-- ASN1STOP</w:t>
      </w:r>
    </w:p>
    <w:p w14:paraId="1BD2D3E1" w14:textId="77777777" w:rsidR="00B91C8E" w:rsidRDefault="00B91C8E" w:rsidP="00B91C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C8E" w14:paraId="4EDE3324"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021731CD" w14:textId="77777777" w:rsidR="00B91C8E" w:rsidRDefault="00B91C8E">
            <w:pPr>
              <w:pStyle w:val="TAH"/>
              <w:rPr>
                <w:szCs w:val="22"/>
                <w:lang w:eastAsia="sv-SE"/>
              </w:rPr>
            </w:pPr>
            <w:r>
              <w:rPr>
                <w:i/>
                <w:szCs w:val="22"/>
                <w:lang w:eastAsia="sv-SE"/>
              </w:rPr>
              <w:t xml:space="preserve">CSI-RS-CellMobility </w:t>
            </w:r>
            <w:r>
              <w:rPr>
                <w:szCs w:val="22"/>
                <w:lang w:eastAsia="sv-SE"/>
              </w:rPr>
              <w:t>field descriptions</w:t>
            </w:r>
          </w:p>
        </w:tc>
      </w:tr>
      <w:tr w:rsidR="00B91C8E" w14:paraId="1521F0FF"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3D5CCDFA" w14:textId="77777777" w:rsidR="00B91C8E" w:rsidRDefault="00B91C8E">
            <w:pPr>
              <w:pStyle w:val="TAL"/>
              <w:rPr>
                <w:szCs w:val="22"/>
                <w:lang w:eastAsia="sv-SE"/>
              </w:rPr>
            </w:pPr>
            <w:r>
              <w:rPr>
                <w:b/>
                <w:i/>
                <w:szCs w:val="22"/>
                <w:lang w:eastAsia="sv-SE"/>
              </w:rPr>
              <w:t>csi-rs-ResourceList-Mobility</w:t>
            </w:r>
          </w:p>
          <w:p w14:paraId="2C56B31C" w14:textId="77777777" w:rsidR="00B91C8E" w:rsidRDefault="00B91C8E">
            <w:pPr>
              <w:pStyle w:val="TAL"/>
              <w:rPr>
                <w:szCs w:val="22"/>
                <w:lang w:eastAsia="sv-SE"/>
              </w:rPr>
            </w:pPr>
            <w:r>
              <w:rPr>
                <w:szCs w:val="22"/>
                <w:lang w:eastAsia="sv-SE"/>
              </w:rPr>
              <w:t>List of CSI-RS resources</w:t>
            </w:r>
            <w:r>
              <w:rPr>
                <w:rFonts w:eastAsia="宋体"/>
                <w:szCs w:val="22"/>
                <w:lang w:eastAsia="zh-CN"/>
              </w:rPr>
              <w:t xml:space="preserve"> for mobility. The maximum number of CSI-RS resources that can be configured per </w:t>
            </w:r>
            <w:r>
              <w:rPr>
                <w:rFonts w:eastAsia="宋体"/>
                <w:i/>
                <w:szCs w:val="22"/>
                <w:lang w:eastAsia="zh-CN"/>
              </w:rPr>
              <w:t>measObjectNR</w:t>
            </w:r>
            <w:r>
              <w:rPr>
                <w:rFonts w:eastAsia="宋体"/>
                <w:szCs w:val="22"/>
                <w:lang w:eastAsia="zh-CN"/>
              </w:rPr>
              <w:t xml:space="preserve"> depends on the configuration of </w:t>
            </w:r>
            <w:r>
              <w:rPr>
                <w:rFonts w:eastAsia="宋体"/>
                <w:i/>
                <w:iCs/>
                <w:szCs w:val="22"/>
                <w:lang w:eastAsia="zh-CN"/>
              </w:rPr>
              <w:t xml:space="preserve">associatedSSB </w:t>
            </w:r>
            <w:r>
              <w:rPr>
                <w:iCs/>
                <w:szCs w:val="22"/>
                <w:lang w:eastAsia="zh-CN"/>
              </w:rPr>
              <w:t>and</w:t>
            </w:r>
            <w:r>
              <w:rPr>
                <w:szCs w:val="22"/>
                <w:lang w:eastAsia="zh-CN"/>
              </w:rPr>
              <w:t xml:space="preserve"> the support of </w:t>
            </w:r>
            <w:r>
              <w:rPr>
                <w:i/>
                <w:szCs w:val="22"/>
                <w:lang w:eastAsia="zh-CN"/>
              </w:rPr>
              <w:t xml:space="preserve">increasedNumberofCSIRSPerMO </w:t>
            </w:r>
            <w:r>
              <w:rPr>
                <w:szCs w:val="22"/>
                <w:lang w:eastAsia="zh-CN"/>
              </w:rPr>
              <w:t xml:space="preserve">capability </w:t>
            </w:r>
            <w:r>
              <w:rPr>
                <w:rFonts w:eastAsia="宋体"/>
                <w:szCs w:val="22"/>
                <w:lang w:eastAsia="zh-CN"/>
              </w:rPr>
              <w:t>(see TS 38.214 [19], clause 5.1.6.1.3).</w:t>
            </w:r>
          </w:p>
        </w:tc>
      </w:tr>
      <w:tr w:rsidR="00B91C8E" w14:paraId="54D4B69A"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5227267A" w14:textId="77777777" w:rsidR="00B91C8E" w:rsidRDefault="00B91C8E">
            <w:pPr>
              <w:pStyle w:val="TAL"/>
              <w:rPr>
                <w:szCs w:val="22"/>
                <w:lang w:eastAsia="sv-SE"/>
              </w:rPr>
            </w:pPr>
            <w:r>
              <w:rPr>
                <w:b/>
                <w:i/>
                <w:szCs w:val="22"/>
                <w:lang w:eastAsia="sv-SE"/>
              </w:rPr>
              <w:t>density</w:t>
            </w:r>
          </w:p>
          <w:p w14:paraId="42FBE6DE" w14:textId="77777777" w:rsidR="00B91C8E" w:rsidRDefault="00B91C8E">
            <w:pPr>
              <w:pStyle w:val="TAL"/>
              <w:rPr>
                <w:szCs w:val="22"/>
                <w:lang w:eastAsia="sv-SE"/>
              </w:rPr>
            </w:pPr>
            <w:r>
              <w:rPr>
                <w:szCs w:val="22"/>
                <w:lang w:eastAsia="sv-SE"/>
              </w:rPr>
              <w:t xml:space="preserve">Frequency domain density for the 1-port CSI-RS for L3 mobility. See TS 38.211 </w:t>
            </w:r>
            <w:r>
              <w:rPr>
                <w:lang w:eastAsia="zh-CN"/>
              </w:rPr>
              <w:t>[16], clause 7.4.1</w:t>
            </w:r>
            <w:r>
              <w:rPr>
                <w:szCs w:val="22"/>
                <w:lang w:eastAsia="sv-SE"/>
              </w:rPr>
              <w:t>.</w:t>
            </w:r>
          </w:p>
        </w:tc>
      </w:tr>
      <w:tr w:rsidR="00B91C8E" w14:paraId="695B8D6A"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7F6E179F" w14:textId="77777777" w:rsidR="00B91C8E" w:rsidRDefault="00B91C8E">
            <w:pPr>
              <w:pStyle w:val="TAL"/>
              <w:rPr>
                <w:szCs w:val="22"/>
                <w:lang w:eastAsia="sv-SE"/>
              </w:rPr>
            </w:pPr>
            <w:r>
              <w:rPr>
                <w:b/>
                <w:i/>
                <w:szCs w:val="22"/>
                <w:lang w:eastAsia="sv-SE"/>
              </w:rPr>
              <w:t>nrofPRBs</w:t>
            </w:r>
          </w:p>
          <w:p w14:paraId="3D8D1B42" w14:textId="77777777" w:rsidR="00B91C8E" w:rsidRDefault="00B91C8E">
            <w:pPr>
              <w:pStyle w:val="TAL"/>
              <w:rPr>
                <w:szCs w:val="22"/>
                <w:lang w:eastAsia="sv-SE"/>
              </w:rPr>
            </w:pPr>
            <w:r>
              <w:rPr>
                <w:szCs w:val="22"/>
                <w:lang w:eastAsia="sv-SE"/>
              </w:rPr>
              <w:t xml:space="preserve">Allowed size of the measurement BW in PRBs. See TS 38.211 </w:t>
            </w:r>
            <w:r>
              <w:rPr>
                <w:lang w:eastAsia="zh-CN"/>
              </w:rPr>
              <w:t>[16], clause 7.4.1</w:t>
            </w:r>
            <w:r>
              <w:rPr>
                <w:szCs w:val="22"/>
                <w:lang w:eastAsia="sv-SE"/>
              </w:rPr>
              <w:t>.</w:t>
            </w:r>
          </w:p>
        </w:tc>
      </w:tr>
      <w:tr w:rsidR="00B91C8E" w14:paraId="619FC561"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784CFE8F" w14:textId="77777777" w:rsidR="00B91C8E" w:rsidRDefault="00B91C8E">
            <w:pPr>
              <w:pStyle w:val="TAL"/>
              <w:rPr>
                <w:szCs w:val="22"/>
                <w:lang w:eastAsia="sv-SE"/>
              </w:rPr>
            </w:pPr>
            <w:r>
              <w:rPr>
                <w:b/>
                <w:i/>
                <w:szCs w:val="22"/>
                <w:lang w:eastAsia="sv-SE"/>
              </w:rPr>
              <w:t>startPRB</w:t>
            </w:r>
          </w:p>
          <w:p w14:paraId="3CCEB919" w14:textId="77777777" w:rsidR="00B91C8E" w:rsidRDefault="00B91C8E">
            <w:pPr>
              <w:pStyle w:val="TAL"/>
              <w:rPr>
                <w:szCs w:val="22"/>
                <w:lang w:eastAsia="sv-SE"/>
              </w:rPr>
            </w:pPr>
            <w:r>
              <w:rPr>
                <w:szCs w:val="22"/>
                <w:lang w:eastAsia="sv-SE"/>
              </w:rPr>
              <w:t xml:space="preserve">Starting PRB index of the measurement bandwidth. See TS 38.211 </w:t>
            </w:r>
            <w:r>
              <w:rPr>
                <w:lang w:eastAsia="zh-CN"/>
              </w:rPr>
              <w:t>[16], clause 7.4.1</w:t>
            </w:r>
            <w:r>
              <w:rPr>
                <w:szCs w:val="22"/>
                <w:lang w:eastAsia="sv-SE"/>
              </w:rPr>
              <w:t>.</w:t>
            </w:r>
          </w:p>
        </w:tc>
      </w:tr>
    </w:tbl>
    <w:p w14:paraId="4963F726" w14:textId="77777777" w:rsidR="00B91C8E" w:rsidRDefault="00B91C8E" w:rsidP="00B91C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C8E" w14:paraId="68B4EA18"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1B0D4FA3" w14:textId="77777777" w:rsidR="00B91C8E" w:rsidRDefault="00B91C8E">
            <w:pPr>
              <w:pStyle w:val="TAH"/>
              <w:rPr>
                <w:szCs w:val="22"/>
                <w:lang w:eastAsia="sv-SE"/>
              </w:rPr>
            </w:pPr>
            <w:r>
              <w:rPr>
                <w:i/>
                <w:szCs w:val="22"/>
                <w:lang w:eastAsia="sv-SE"/>
              </w:rPr>
              <w:t xml:space="preserve">CSI-RS-ResourceConfigMobility </w:t>
            </w:r>
            <w:r>
              <w:rPr>
                <w:szCs w:val="22"/>
                <w:lang w:eastAsia="sv-SE"/>
              </w:rPr>
              <w:t>field descriptions</w:t>
            </w:r>
          </w:p>
        </w:tc>
      </w:tr>
      <w:tr w:rsidR="00B91C8E" w14:paraId="481C52AF"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7F85784D" w14:textId="77777777" w:rsidR="00B91C8E" w:rsidRDefault="00B91C8E">
            <w:pPr>
              <w:pStyle w:val="TAL"/>
              <w:rPr>
                <w:szCs w:val="22"/>
                <w:lang w:eastAsia="sv-SE"/>
              </w:rPr>
            </w:pPr>
            <w:r>
              <w:rPr>
                <w:b/>
                <w:i/>
                <w:szCs w:val="22"/>
                <w:lang w:eastAsia="sv-SE"/>
              </w:rPr>
              <w:t>csi-RS-CellList-Mobility</w:t>
            </w:r>
          </w:p>
          <w:p w14:paraId="3E651D28" w14:textId="77777777" w:rsidR="00B91C8E" w:rsidRDefault="00B91C8E">
            <w:pPr>
              <w:pStyle w:val="TAL"/>
              <w:rPr>
                <w:szCs w:val="22"/>
                <w:lang w:eastAsia="sv-SE"/>
              </w:rPr>
            </w:pPr>
            <w:r>
              <w:rPr>
                <w:szCs w:val="22"/>
                <w:lang w:eastAsia="sv-SE"/>
              </w:rPr>
              <w:t>List of cells for</w:t>
            </w:r>
            <w:r>
              <w:rPr>
                <w:lang w:eastAsia="sv-SE"/>
              </w:rPr>
              <w:t xml:space="preserve"> CSI-RS based RRM measurements</w:t>
            </w:r>
            <w:r>
              <w:rPr>
                <w:szCs w:val="22"/>
                <w:lang w:eastAsia="sv-SE"/>
              </w:rPr>
              <w:t>.</w:t>
            </w:r>
          </w:p>
        </w:tc>
      </w:tr>
      <w:tr w:rsidR="00B91C8E" w14:paraId="19ACF2B8"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019CE489" w14:textId="77777777" w:rsidR="00B91C8E" w:rsidRDefault="00B91C8E">
            <w:pPr>
              <w:pStyle w:val="TAL"/>
              <w:rPr>
                <w:b/>
                <w:bCs/>
                <w:i/>
                <w:iCs/>
                <w:noProof/>
                <w:lang w:eastAsia="sv-SE"/>
              </w:rPr>
            </w:pPr>
            <w:r>
              <w:rPr>
                <w:b/>
                <w:bCs/>
                <w:i/>
                <w:iCs/>
                <w:lang w:eastAsia="sv-SE"/>
              </w:rPr>
              <w:t>refServCellIndex</w:t>
            </w:r>
          </w:p>
          <w:p w14:paraId="7AF810E4" w14:textId="77777777" w:rsidR="00B91C8E" w:rsidRDefault="00B91C8E">
            <w:pPr>
              <w:pStyle w:val="TAL"/>
              <w:rPr>
                <w:b/>
                <w:i/>
                <w:szCs w:val="22"/>
                <w:lang w:eastAsia="sv-SE"/>
              </w:rPr>
            </w:pPr>
            <w:r>
              <w:rPr>
                <w:szCs w:val="22"/>
                <w:lang w:eastAsia="en-GB"/>
              </w:rPr>
              <w:t xml:space="preserve">Indicates the serving cell providing the timing reference for CSI-RS resources without </w:t>
            </w:r>
            <w:r>
              <w:rPr>
                <w:i/>
                <w:szCs w:val="22"/>
                <w:lang w:eastAsia="en-GB"/>
              </w:rPr>
              <w:t>associatedSSB</w:t>
            </w:r>
            <w:r>
              <w:rPr>
                <w:szCs w:val="22"/>
                <w:lang w:eastAsia="en-GB"/>
              </w:rPr>
              <w:t xml:space="preserve">. The field may be present only if there is at least one CSI-RS resource configured without </w:t>
            </w:r>
            <w:r>
              <w:rPr>
                <w:i/>
                <w:szCs w:val="22"/>
                <w:lang w:eastAsia="en-GB"/>
              </w:rPr>
              <w:t>associatedSSB</w:t>
            </w:r>
            <w:r>
              <w:rPr>
                <w:szCs w:val="22"/>
                <w:lang w:eastAsia="en-GB"/>
              </w:rPr>
              <w:t xml:space="preserve">. If this field is absent, the UE shall use the timing of the PCell for measurements on the CSI-RS resources without </w:t>
            </w:r>
            <w:r>
              <w:rPr>
                <w:i/>
                <w:szCs w:val="22"/>
                <w:lang w:eastAsia="en-GB"/>
              </w:rPr>
              <w:t>associatedSSB</w:t>
            </w:r>
            <w:r>
              <w:rPr>
                <w:szCs w:val="22"/>
                <w:lang w:eastAsia="en-GB"/>
              </w:rPr>
              <w:t xml:space="preserve">. The CSI-RS resources and the serving cell indicated by </w:t>
            </w:r>
            <w:r>
              <w:rPr>
                <w:i/>
                <w:szCs w:val="22"/>
                <w:lang w:eastAsia="en-GB"/>
              </w:rPr>
              <w:t>refServCellIndex</w:t>
            </w:r>
            <w:r>
              <w:rPr>
                <w:szCs w:val="22"/>
                <w:lang w:eastAsia="en-GB"/>
              </w:rPr>
              <w:t xml:space="preserve"> for timing reference should be located in the same band.</w:t>
            </w:r>
          </w:p>
        </w:tc>
      </w:tr>
      <w:tr w:rsidR="00B91C8E" w14:paraId="214ABA42"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1AE82D7A" w14:textId="77777777" w:rsidR="00B91C8E" w:rsidRDefault="00B91C8E">
            <w:pPr>
              <w:pStyle w:val="TAL"/>
              <w:rPr>
                <w:szCs w:val="22"/>
                <w:lang w:eastAsia="sv-SE"/>
              </w:rPr>
            </w:pPr>
            <w:r>
              <w:rPr>
                <w:b/>
                <w:i/>
                <w:szCs w:val="22"/>
                <w:lang w:eastAsia="sv-SE"/>
              </w:rPr>
              <w:t>subcarrierSpacing</w:t>
            </w:r>
          </w:p>
          <w:p w14:paraId="58255060" w14:textId="77777777" w:rsidR="00B91C8E" w:rsidRDefault="00B91C8E">
            <w:pPr>
              <w:pStyle w:val="TAL"/>
              <w:rPr>
                <w:szCs w:val="22"/>
                <w:lang w:eastAsia="sv-SE"/>
              </w:rPr>
            </w:pPr>
            <w:r>
              <w:rPr>
                <w:szCs w:val="22"/>
                <w:lang w:eastAsia="sv-SE"/>
              </w:rPr>
              <w:t>Subcarrier spacing of CSI-RS.</w:t>
            </w:r>
          </w:p>
          <w:p w14:paraId="2A894F6A" w14:textId="77777777" w:rsidR="00B91C8E" w:rsidRDefault="00B91C8E">
            <w:pPr>
              <w:pStyle w:val="TAL"/>
              <w:rPr>
                <w:szCs w:val="22"/>
                <w:lang w:eastAsia="sv-SE"/>
              </w:rPr>
            </w:pPr>
            <w:r>
              <w:rPr>
                <w:szCs w:val="22"/>
                <w:lang w:eastAsia="sv-SE"/>
              </w:rPr>
              <w:t>Only the following values are applicable depending on the used frequency:</w:t>
            </w:r>
          </w:p>
          <w:p w14:paraId="70B8557E" w14:textId="77777777" w:rsidR="00B91C8E" w:rsidRDefault="00B91C8E">
            <w:pPr>
              <w:pStyle w:val="TAL"/>
              <w:rPr>
                <w:szCs w:val="22"/>
                <w:lang w:eastAsia="sv-SE"/>
              </w:rPr>
            </w:pPr>
            <w:r>
              <w:rPr>
                <w:szCs w:val="22"/>
                <w:lang w:eastAsia="sv-SE"/>
              </w:rPr>
              <w:t>FR1:    15, 30, or 60 kHz</w:t>
            </w:r>
          </w:p>
          <w:p w14:paraId="6AB4C79E" w14:textId="77777777" w:rsidR="00B91C8E" w:rsidRDefault="00B91C8E">
            <w:pPr>
              <w:pStyle w:val="TAL"/>
              <w:rPr>
                <w:szCs w:val="22"/>
                <w:lang w:eastAsia="sv-SE"/>
              </w:rPr>
            </w:pPr>
            <w:r>
              <w:rPr>
                <w:szCs w:val="22"/>
                <w:lang w:eastAsia="sv-SE"/>
              </w:rPr>
              <w:t>FR2-1:  60 or 120 kHz</w:t>
            </w:r>
          </w:p>
          <w:p w14:paraId="345AFA8D" w14:textId="77777777" w:rsidR="00B91C8E" w:rsidRDefault="00B91C8E">
            <w:pPr>
              <w:pStyle w:val="TAL"/>
              <w:rPr>
                <w:szCs w:val="22"/>
                <w:lang w:eastAsia="sv-SE"/>
              </w:rPr>
            </w:pPr>
            <w:r>
              <w:rPr>
                <w:szCs w:val="22"/>
                <w:lang w:eastAsia="sv-SE"/>
              </w:rPr>
              <w:t>FR2-2:  120, 480, or 960 kHz</w:t>
            </w:r>
          </w:p>
        </w:tc>
      </w:tr>
    </w:tbl>
    <w:p w14:paraId="4AD830F2" w14:textId="77777777" w:rsidR="00B91C8E" w:rsidRDefault="00B91C8E" w:rsidP="00B91C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C8E" w14:paraId="75351A04"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2DA8BE1" w14:textId="77777777" w:rsidR="00B91C8E" w:rsidRDefault="00B91C8E">
            <w:pPr>
              <w:pStyle w:val="TAH"/>
              <w:rPr>
                <w:szCs w:val="22"/>
                <w:lang w:eastAsia="sv-SE"/>
              </w:rPr>
            </w:pPr>
            <w:r>
              <w:rPr>
                <w:i/>
                <w:szCs w:val="22"/>
                <w:lang w:eastAsia="sv-SE"/>
              </w:rPr>
              <w:lastRenderedPageBreak/>
              <w:t xml:space="preserve">CSI-RS-Resource-Mobility </w:t>
            </w:r>
            <w:r>
              <w:rPr>
                <w:szCs w:val="22"/>
                <w:lang w:eastAsia="sv-SE"/>
              </w:rPr>
              <w:t>field descriptions</w:t>
            </w:r>
          </w:p>
        </w:tc>
      </w:tr>
      <w:tr w:rsidR="00B91C8E" w14:paraId="29FC6405" w14:textId="77777777" w:rsidTr="00B91C8E">
        <w:trPr>
          <w:trHeight w:val="52"/>
        </w:trPr>
        <w:tc>
          <w:tcPr>
            <w:tcW w:w="14173" w:type="dxa"/>
            <w:tcBorders>
              <w:top w:val="single" w:sz="4" w:space="0" w:color="auto"/>
              <w:left w:val="single" w:sz="4" w:space="0" w:color="auto"/>
              <w:bottom w:val="single" w:sz="4" w:space="0" w:color="auto"/>
              <w:right w:val="single" w:sz="4" w:space="0" w:color="auto"/>
            </w:tcBorders>
            <w:hideMark/>
          </w:tcPr>
          <w:p w14:paraId="1133FF25" w14:textId="77777777" w:rsidR="00B91C8E" w:rsidRDefault="00B91C8E">
            <w:pPr>
              <w:pStyle w:val="TAL"/>
              <w:rPr>
                <w:rFonts w:cs="Arial"/>
                <w:b/>
                <w:i/>
                <w:iCs/>
                <w:szCs w:val="18"/>
                <w:lang w:eastAsia="sv-SE"/>
              </w:rPr>
            </w:pPr>
            <w:r>
              <w:rPr>
                <w:rFonts w:cs="Arial"/>
                <w:b/>
                <w:i/>
                <w:iCs/>
                <w:szCs w:val="18"/>
                <w:lang w:eastAsia="sv-SE"/>
              </w:rPr>
              <w:t>associatedSSB</w:t>
            </w:r>
          </w:p>
          <w:p w14:paraId="12CFF34E" w14:textId="77777777" w:rsidR="00B91C8E" w:rsidRDefault="00B91C8E">
            <w:pPr>
              <w:pStyle w:val="TAL"/>
              <w:rPr>
                <w:rFonts w:eastAsia="宋体" w:cs="Arial"/>
                <w:iCs/>
                <w:szCs w:val="18"/>
                <w:lang w:eastAsia="zh-CN"/>
              </w:rPr>
            </w:pPr>
            <w:r>
              <w:rPr>
                <w:rFonts w:cs="Arial"/>
                <w:iCs/>
                <w:szCs w:val="18"/>
                <w:lang w:eastAsia="sv-SE"/>
              </w:rPr>
              <w:t xml:space="preserve">If this field is present, the UE may base the timing of the CSI-RS resource indicated in </w:t>
            </w:r>
            <w:r>
              <w:rPr>
                <w:i/>
                <w:szCs w:val="22"/>
                <w:lang w:eastAsia="sv-SE"/>
              </w:rPr>
              <w:t xml:space="preserve">CSI-RS-Resource-Mobility </w:t>
            </w:r>
            <w:r>
              <w:rPr>
                <w:rFonts w:cs="Arial"/>
                <w:iCs/>
                <w:szCs w:val="18"/>
                <w:lang w:eastAsia="sv-SE"/>
              </w:rPr>
              <w:t xml:space="preserve">on the timing of the cell indicated by the </w:t>
            </w:r>
            <w:r>
              <w:rPr>
                <w:rFonts w:cs="Arial"/>
                <w:i/>
                <w:iCs/>
                <w:szCs w:val="18"/>
                <w:lang w:eastAsia="sv-SE"/>
              </w:rPr>
              <w:t xml:space="preserve">cellId </w:t>
            </w:r>
            <w:r>
              <w:rPr>
                <w:rFonts w:cs="Arial"/>
                <w:iCs/>
                <w:szCs w:val="18"/>
                <w:lang w:eastAsia="sv-SE"/>
              </w:rPr>
              <w:t xml:space="preserve">in the </w:t>
            </w:r>
            <w:r>
              <w:rPr>
                <w:rFonts w:cs="Arial"/>
                <w:i/>
                <w:iCs/>
                <w:szCs w:val="18"/>
                <w:lang w:eastAsia="sv-SE"/>
              </w:rPr>
              <w:t>CSI-RS-CellMobility</w:t>
            </w:r>
            <w:r>
              <w:rPr>
                <w:rFonts w:cs="Arial"/>
                <w:iCs/>
                <w:szCs w:val="18"/>
                <w:lang w:eastAsia="sv-SE"/>
              </w:rPr>
              <w:t xml:space="preserve">. In this case, the UE is not required to monitor that CSI-RS resource if the UE cannot detect the SS/PBCH block indicated by this </w:t>
            </w:r>
            <w:r>
              <w:rPr>
                <w:rFonts w:cs="Arial"/>
                <w:i/>
                <w:iCs/>
                <w:szCs w:val="18"/>
                <w:lang w:eastAsia="sv-SE"/>
              </w:rPr>
              <w:t xml:space="preserve">associatedSSB </w:t>
            </w:r>
            <w:r>
              <w:rPr>
                <w:rFonts w:cs="Arial"/>
                <w:iCs/>
                <w:szCs w:val="18"/>
                <w:lang w:eastAsia="sv-SE"/>
              </w:rPr>
              <w:t xml:space="preserve">and </w:t>
            </w:r>
            <w:r>
              <w:rPr>
                <w:rFonts w:cs="Arial"/>
                <w:i/>
                <w:iCs/>
                <w:szCs w:val="18"/>
                <w:lang w:eastAsia="sv-SE"/>
              </w:rPr>
              <w:t>cellId</w:t>
            </w:r>
            <w:r>
              <w:rPr>
                <w:rFonts w:cs="Arial"/>
                <w:iCs/>
                <w:szCs w:val="18"/>
                <w:lang w:eastAsia="sv-SE"/>
              </w:rPr>
              <w:t xml:space="preserve">. If this field is absent, the UE shall base the timing of the CSI-RS resource indicated in </w:t>
            </w:r>
            <w:r>
              <w:rPr>
                <w:i/>
                <w:szCs w:val="22"/>
                <w:lang w:eastAsia="sv-SE"/>
              </w:rPr>
              <w:t xml:space="preserve">CSI-RS-Resource-Mobility </w:t>
            </w:r>
            <w:r>
              <w:rPr>
                <w:rFonts w:cs="Arial"/>
                <w:iCs/>
                <w:szCs w:val="18"/>
                <w:lang w:eastAsia="sv-SE"/>
              </w:rPr>
              <w:t xml:space="preserve">on the timing of the serving cell indicated by </w:t>
            </w:r>
            <w:r>
              <w:rPr>
                <w:rFonts w:cs="Arial"/>
                <w:i/>
                <w:iCs/>
                <w:szCs w:val="18"/>
                <w:lang w:eastAsia="sv-SE"/>
              </w:rPr>
              <w:t>refServCellIndex</w:t>
            </w:r>
            <w:r>
              <w:rPr>
                <w:rFonts w:cs="Arial"/>
                <w:iCs/>
                <w:szCs w:val="18"/>
                <w:lang w:eastAsia="sv-SE"/>
              </w:rPr>
              <w:t xml:space="preserve">. In this case, the UE is required to measure the CSI-RS resource even if SS/PBCH block(s) with </w:t>
            </w:r>
            <w:r>
              <w:rPr>
                <w:rFonts w:cs="Arial"/>
                <w:i/>
                <w:iCs/>
                <w:szCs w:val="18"/>
                <w:lang w:eastAsia="sv-SE"/>
              </w:rPr>
              <w:t xml:space="preserve">cellId </w:t>
            </w:r>
            <w:r>
              <w:rPr>
                <w:rFonts w:cs="Arial"/>
                <w:iCs/>
                <w:szCs w:val="18"/>
                <w:lang w:eastAsia="sv-SE"/>
              </w:rPr>
              <w:t xml:space="preserve">in the </w:t>
            </w:r>
            <w:r>
              <w:rPr>
                <w:rFonts w:cs="Arial"/>
                <w:i/>
                <w:iCs/>
                <w:szCs w:val="18"/>
                <w:lang w:eastAsia="sv-SE"/>
              </w:rPr>
              <w:t xml:space="preserve">CSI-RS-CellMobility </w:t>
            </w:r>
            <w:r>
              <w:rPr>
                <w:rFonts w:cs="Arial"/>
                <w:iCs/>
                <w:szCs w:val="18"/>
                <w:lang w:eastAsia="sv-SE"/>
              </w:rPr>
              <w:t>are not detected.</w:t>
            </w:r>
          </w:p>
          <w:p w14:paraId="0BCA0893" w14:textId="77777777" w:rsidR="00B91C8E" w:rsidRDefault="00B91C8E">
            <w:pPr>
              <w:pStyle w:val="TAL"/>
              <w:rPr>
                <w:ins w:id="28" w:author="Huawei, HiSilicon" w:date="2024-09-10T14:35:00Z"/>
                <w:lang w:eastAsia="sv-SE"/>
              </w:rPr>
            </w:pPr>
            <w:r>
              <w:rPr>
                <w:lang w:eastAsia="sv-SE"/>
              </w:rPr>
              <w:t xml:space="preserve">CSI-RS resources with and without </w:t>
            </w:r>
            <w:r>
              <w:rPr>
                <w:i/>
                <w:lang w:eastAsia="sv-SE"/>
              </w:rPr>
              <w:t>associatedSSB</w:t>
            </w:r>
            <w:r>
              <w:rPr>
                <w:lang w:eastAsia="sv-SE"/>
              </w:rPr>
              <w:t xml:space="preserve"> may be configured in accordance with the rules in TS 38.214 [19], clause 5.1.6.1.3.</w:t>
            </w:r>
          </w:p>
          <w:p w14:paraId="4EB5A80A" w14:textId="3644D4CA" w:rsidR="00B131A0" w:rsidRDefault="00B131A0">
            <w:pPr>
              <w:pStyle w:val="TAL"/>
              <w:rPr>
                <w:rFonts w:cs="Arial"/>
                <w:iCs/>
                <w:szCs w:val="18"/>
                <w:lang w:eastAsia="sv-SE"/>
              </w:rPr>
            </w:pPr>
            <w:ins w:id="29" w:author="Huawei, HiSilicon" w:date="2024-09-10T14:35:00Z">
              <w:r>
                <w:rPr>
                  <w:szCs w:val="22"/>
                  <w:lang w:eastAsia="sv-SE"/>
                </w:rPr>
                <w:t xml:space="preserve">The network does not configure this field for </w:t>
              </w:r>
              <w:r>
                <w:rPr>
                  <w:i/>
                  <w:iCs/>
                  <w:szCs w:val="22"/>
                  <w:lang w:val="en-GB" w:eastAsia="sv-SE"/>
                </w:rPr>
                <w:t>servingCellMO</w:t>
              </w:r>
              <w:r w:rsidRPr="00D8354C">
                <w:rPr>
                  <w:szCs w:val="22"/>
                  <w:lang w:val="en-GB" w:eastAsia="sv-SE"/>
                </w:rPr>
                <w:t xml:space="preserve"> </w:t>
              </w:r>
              <w:r>
                <w:rPr>
                  <w:szCs w:val="22"/>
                  <w:lang w:val="en-GB" w:eastAsia="sv-SE"/>
                </w:rPr>
                <w:t>of SSB-less SCell.</w:t>
              </w:r>
            </w:ins>
          </w:p>
        </w:tc>
      </w:tr>
      <w:tr w:rsidR="00B91C8E" w14:paraId="471F51DB"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5295EC3B" w14:textId="77777777" w:rsidR="00B91C8E" w:rsidRDefault="00B91C8E">
            <w:pPr>
              <w:pStyle w:val="TAL"/>
              <w:rPr>
                <w:b/>
                <w:i/>
                <w:szCs w:val="22"/>
                <w:lang w:eastAsia="sv-SE"/>
              </w:rPr>
            </w:pPr>
            <w:r>
              <w:rPr>
                <w:b/>
                <w:i/>
                <w:szCs w:val="22"/>
                <w:lang w:eastAsia="sv-SE"/>
              </w:rPr>
              <w:t>csi-RS-Index</w:t>
            </w:r>
          </w:p>
          <w:p w14:paraId="5C947A29" w14:textId="77777777" w:rsidR="00B91C8E" w:rsidRDefault="00B91C8E">
            <w:pPr>
              <w:pStyle w:val="TAL"/>
              <w:rPr>
                <w:szCs w:val="22"/>
                <w:lang w:eastAsia="sv-SE"/>
              </w:rPr>
            </w:pPr>
            <w:r>
              <w:rPr>
                <w:szCs w:val="22"/>
                <w:lang w:eastAsia="sv-SE"/>
              </w:rPr>
              <w:t>CSI-RS resource index associated to the CSI-RS resource to be measured (and used for reporting).</w:t>
            </w:r>
          </w:p>
        </w:tc>
      </w:tr>
      <w:tr w:rsidR="00B91C8E" w14:paraId="3D496250"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17942C08" w14:textId="77777777" w:rsidR="00B91C8E" w:rsidRDefault="00B91C8E">
            <w:pPr>
              <w:pStyle w:val="TAL"/>
              <w:rPr>
                <w:szCs w:val="22"/>
                <w:lang w:eastAsia="sv-SE"/>
              </w:rPr>
            </w:pPr>
            <w:r>
              <w:rPr>
                <w:b/>
                <w:i/>
                <w:szCs w:val="22"/>
                <w:lang w:eastAsia="sv-SE"/>
              </w:rPr>
              <w:t>firstOFDMSymbolInTimeDomain</w:t>
            </w:r>
          </w:p>
          <w:p w14:paraId="2A69F0D8" w14:textId="77777777" w:rsidR="00B91C8E" w:rsidRDefault="00B91C8E">
            <w:pPr>
              <w:pStyle w:val="TAL"/>
              <w:rPr>
                <w:szCs w:val="22"/>
                <w:lang w:eastAsia="sv-SE"/>
              </w:rPr>
            </w:pPr>
            <w:r>
              <w:rPr>
                <w:szCs w:val="22"/>
                <w:lang w:eastAsia="sv-SE"/>
              </w:rPr>
              <w:t>Time domain allocation within a physical resource block. The field indicates the first OFDM symbol in the PRB used for CSI-RS, see TS 38.211 [16], clause 7.4.1.5.3.</w:t>
            </w:r>
          </w:p>
        </w:tc>
      </w:tr>
      <w:tr w:rsidR="00B91C8E" w14:paraId="075DECED"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434D7AB8" w14:textId="77777777" w:rsidR="00B91C8E" w:rsidRDefault="00B91C8E">
            <w:pPr>
              <w:pStyle w:val="TAL"/>
              <w:rPr>
                <w:szCs w:val="22"/>
                <w:lang w:eastAsia="sv-SE"/>
              </w:rPr>
            </w:pPr>
            <w:r>
              <w:rPr>
                <w:b/>
                <w:i/>
                <w:szCs w:val="22"/>
                <w:lang w:eastAsia="sv-SE"/>
              </w:rPr>
              <w:t>frequencyDomainAllocation</w:t>
            </w:r>
          </w:p>
          <w:p w14:paraId="0E69AEA7" w14:textId="77777777" w:rsidR="00B91C8E" w:rsidRDefault="00B91C8E">
            <w:pPr>
              <w:pStyle w:val="TAL"/>
              <w:rPr>
                <w:szCs w:val="22"/>
                <w:lang w:eastAsia="sv-SE"/>
              </w:rPr>
            </w:pPr>
            <w:r>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B91C8E" w14:paraId="7B4D5B9A"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3956F2AD" w14:textId="77777777" w:rsidR="00B91C8E" w:rsidRDefault="00B91C8E">
            <w:pPr>
              <w:pStyle w:val="TAL"/>
              <w:rPr>
                <w:szCs w:val="22"/>
                <w:lang w:eastAsia="sv-SE"/>
              </w:rPr>
            </w:pPr>
            <w:r>
              <w:rPr>
                <w:b/>
                <w:i/>
                <w:szCs w:val="22"/>
                <w:lang w:eastAsia="sv-SE"/>
              </w:rPr>
              <w:t>isQuasiColocated</w:t>
            </w:r>
          </w:p>
          <w:p w14:paraId="57A8A1A0" w14:textId="77777777" w:rsidR="00B91C8E" w:rsidRDefault="00B91C8E">
            <w:pPr>
              <w:pStyle w:val="TAL"/>
              <w:rPr>
                <w:szCs w:val="22"/>
                <w:lang w:eastAsia="sv-SE"/>
              </w:rPr>
            </w:pPr>
            <w:r>
              <w:rPr>
                <w:szCs w:val="22"/>
                <w:lang w:eastAsia="sv-SE"/>
              </w:rPr>
              <w:t>Indicates that the CSI-RS resource is quasi co-located with the associated SS</w:t>
            </w:r>
            <w:r>
              <w:rPr>
                <w:lang w:eastAsia="sv-SE"/>
              </w:rPr>
              <w:t>/PBCH block</w:t>
            </w:r>
            <w:r>
              <w:rPr>
                <w:szCs w:val="22"/>
                <w:lang w:eastAsia="sv-SE"/>
              </w:rPr>
              <w:t>, see TS 38.214 [19], clause 5.1.6.1.3.</w:t>
            </w:r>
          </w:p>
        </w:tc>
      </w:tr>
      <w:tr w:rsidR="00B91C8E" w14:paraId="49DA4538"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1C01309" w14:textId="77777777" w:rsidR="00B91C8E" w:rsidRDefault="00B91C8E">
            <w:pPr>
              <w:pStyle w:val="TAL"/>
              <w:rPr>
                <w:szCs w:val="22"/>
                <w:lang w:eastAsia="sv-SE"/>
              </w:rPr>
            </w:pPr>
            <w:r>
              <w:rPr>
                <w:b/>
                <w:i/>
                <w:szCs w:val="22"/>
                <w:lang w:eastAsia="sv-SE"/>
              </w:rPr>
              <w:t>sequenceGenerationConfig</w:t>
            </w:r>
          </w:p>
          <w:p w14:paraId="20A73649" w14:textId="77777777" w:rsidR="00B91C8E" w:rsidRDefault="00B91C8E">
            <w:pPr>
              <w:pStyle w:val="TAL"/>
              <w:rPr>
                <w:szCs w:val="22"/>
                <w:lang w:eastAsia="sv-SE"/>
              </w:rPr>
            </w:pPr>
            <w:r>
              <w:rPr>
                <w:szCs w:val="22"/>
                <w:lang w:eastAsia="sv-SE"/>
              </w:rPr>
              <w:t>Scrambling ID for CSI-RS (see TS 38.211 [16], clause 7.4.1.5.2).</w:t>
            </w:r>
          </w:p>
        </w:tc>
      </w:tr>
      <w:tr w:rsidR="00B91C8E" w14:paraId="31FE364D"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559E3FBF" w14:textId="77777777" w:rsidR="00B91C8E" w:rsidRDefault="00B91C8E">
            <w:pPr>
              <w:pStyle w:val="TAL"/>
              <w:rPr>
                <w:szCs w:val="22"/>
                <w:lang w:eastAsia="sv-SE"/>
              </w:rPr>
            </w:pPr>
            <w:r>
              <w:rPr>
                <w:b/>
                <w:i/>
                <w:szCs w:val="22"/>
                <w:lang w:eastAsia="sv-SE"/>
              </w:rPr>
              <w:t>slotConfig</w:t>
            </w:r>
          </w:p>
          <w:p w14:paraId="33006A63" w14:textId="77777777" w:rsidR="00B91C8E" w:rsidRDefault="00B91C8E">
            <w:pPr>
              <w:pStyle w:val="TAL"/>
              <w:rPr>
                <w:szCs w:val="22"/>
                <w:lang w:eastAsia="sv-SE"/>
              </w:rPr>
            </w:pPr>
            <w:r>
              <w:rPr>
                <w:szCs w:val="22"/>
                <w:lang w:eastAsia="sv-SE"/>
              </w:rPr>
              <w:t xml:space="preserve">Indicates the CSI-RS periodicity (in milliseconds) and for each periodicity the offset (in number of slots). When </w:t>
            </w:r>
            <w:r>
              <w:rPr>
                <w:i/>
                <w:lang w:eastAsia="sv-SE"/>
              </w:rPr>
              <w:t>subcarrierSpacing</w:t>
            </w:r>
            <w:r>
              <w:rPr>
                <w:szCs w:val="22"/>
                <w:lang w:eastAsia="sv-SE"/>
              </w:rPr>
              <w:t xml:space="preserve"> is set to </w:t>
            </w:r>
            <w:r>
              <w:rPr>
                <w:i/>
                <w:szCs w:val="22"/>
                <w:lang w:eastAsia="sv-SE"/>
              </w:rPr>
              <w:t>kHz15</w:t>
            </w:r>
            <w:r>
              <w:rPr>
                <w:szCs w:val="22"/>
                <w:lang w:eastAsia="sv-SE"/>
              </w:rPr>
              <w:t xml:space="preserve">, the maximum offset values for periodicities </w:t>
            </w:r>
            <w:r>
              <w:rPr>
                <w:i/>
                <w:lang w:eastAsia="sv-SE"/>
              </w:rPr>
              <w:t>ms4/ms5/ms10/ms20/ms40</w:t>
            </w:r>
            <w:r>
              <w:rPr>
                <w:szCs w:val="22"/>
                <w:lang w:eastAsia="sv-SE"/>
              </w:rPr>
              <w:t xml:space="preserve"> are 3/4/9/19/39 slots. When </w:t>
            </w:r>
            <w:r>
              <w:rPr>
                <w:i/>
                <w:lang w:eastAsia="sv-SE"/>
              </w:rPr>
              <w:t>subcarrierSpacing</w:t>
            </w:r>
            <w:r>
              <w:rPr>
                <w:szCs w:val="22"/>
                <w:lang w:eastAsia="sv-SE"/>
              </w:rPr>
              <w:t xml:space="preserve"> is set to </w:t>
            </w:r>
            <w:r>
              <w:rPr>
                <w:i/>
                <w:szCs w:val="22"/>
                <w:lang w:eastAsia="sv-SE"/>
              </w:rPr>
              <w:t>kHz30</w:t>
            </w:r>
            <w:r>
              <w:rPr>
                <w:szCs w:val="22"/>
                <w:lang w:eastAsia="sv-SE"/>
              </w:rPr>
              <w:t xml:space="preserve">, the maximum offset values for periodicities </w:t>
            </w:r>
            <w:r>
              <w:rPr>
                <w:i/>
                <w:lang w:eastAsia="sv-SE"/>
              </w:rPr>
              <w:t>ms4/ms5/ms10/ms20/ms40</w:t>
            </w:r>
            <w:r>
              <w:rPr>
                <w:szCs w:val="22"/>
                <w:lang w:eastAsia="sv-SE"/>
              </w:rPr>
              <w:t xml:space="preserve"> are 7/9/19/39/79 slots. When </w:t>
            </w:r>
            <w:r>
              <w:rPr>
                <w:i/>
                <w:szCs w:val="22"/>
                <w:lang w:eastAsia="sv-SE"/>
              </w:rPr>
              <w:t>subcarrierSpacing</w:t>
            </w:r>
            <w:r>
              <w:rPr>
                <w:szCs w:val="22"/>
                <w:lang w:eastAsia="sv-SE"/>
              </w:rPr>
              <w:t xml:space="preserve"> is set to </w:t>
            </w:r>
            <w:r>
              <w:rPr>
                <w:i/>
                <w:szCs w:val="22"/>
                <w:lang w:eastAsia="sv-SE"/>
              </w:rPr>
              <w:t>kHz60</w:t>
            </w:r>
            <w:r>
              <w:rPr>
                <w:szCs w:val="22"/>
                <w:lang w:eastAsia="sv-SE"/>
              </w:rPr>
              <w:t xml:space="preserve">, the maximum offset values for periodicities </w:t>
            </w:r>
            <w:r>
              <w:rPr>
                <w:i/>
                <w:lang w:eastAsia="sv-SE"/>
              </w:rPr>
              <w:t>ms4/ms5/ms10/ms20/ms40</w:t>
            </w:r>
            <w:r>
              <w:rPr>
                <w:szCs w:val="22"/>
                <w:lang w:eastAsia="sv-SE"/>
              </w:rPr>
              <w:t xml:space="preserve"> are 15/19/39/79/159 slots. When </w:t>
            </w:r>
            <w:r>
              <w:rPr>
                <w:i/>
                <w:lang w:eastAsia="sv-SE"/>
              </w:rPr>
              <w:t xml:space="preserve">subcarrierSpacing </w:t>
            </w:r>
            <w:r>
              <w:rPr>
                <w:szCs w:val="22"/>
                <w:lang w:eastAsia="sv-SE"/>
              </w:rPr>
              <w:t xml:space="preserve">is set </w:t>
            </w:r>
            <w:r>
              <w:rPr>
                <w:i/>
                <w:szCs w:val="22"/>
                <w:lang w:eastAsia="sv-SE"/>
              </w:rPr>
              <w:t>kHz120</w:t>
            </w:r>
            <w:r>
              <w:rPr>
                <w:szCs w:val="22"/>
                <w:lang w:eastAsia="sv-SE"/>
              </w:rPr>
              <w:t xml:space="preserve">, the maximum offset values for periodicities </w:t>
            </w:r>
            <w:r>
              <w:rPr>
                <w:i/>
                <w:lang w:eastAsia="sv-SE"/>
              </w:rPr>
              <w:t>ms4/ms5/ms10/ms20/ms40</w:t>
            </w:r>
            <w:r>
              <w:rPr>
                <w:szCs w:val="22"/>
                <w:lang w:eastAsia="sv-SE"/>
              </w:rPr>
              <w:t xml:space="preserve"> are 31/39/79/159/319 slots. When </w:t>
            </w:r>
            <w:r>
              <w:rPr>
                <w:i/>
                <w:lang w:eastAsia="sv-SE"/>
              </w:rPr>
              <w:t xml:space="preserve">subcarrierSpacing </w:t>
            </w:r>
            <w:r>
              <w:rPr>
                <w:szCs w:val="22"/>
                <w:lang w:eastAsia="sv-SE"/>
              </w:rPr>
              <w:t xml:space="preserve">is set to </w:t>
            </w:r>
            <w:r>
              <w:rPr>
                <w:i/>
                <w:szCs w:val="22"/>
                <w:lang w:eastAsia="sv-SE"/>
              </w:rPr>
              <w:t>kHz</w:t>
            </w:r>
            <w:r>
              <w:rPr>
                <w:rFonts w:eastAsia="宋体"/>
                <w:i/>
                <w:szCs w:val="22"/>
                <w:lang w:eastAsia="zh-CN"/>
              </w:rPr>
              <w:t>480</w:t>
            </w:r>
            <w:r>
              <w:rPr>
                <w:szCs w:val="22"/>
                <w:lang w:eastAsia="sv-SE"/>
              </w:rPr>
              <w:t xml:space="preserve">, the maximum offset values for periodicities </w:t>
            </w:r>
            <w:r>
              <w:rPr>
                <w:i/>
                <w:lang w:eastAsia="sv-SE"/>
              </w:rPr>
              <w:t>ms4/ms5/ms10/ms20/ms40</w:t>
            </w:r>
            <w:r>
              <w:rPr>
                <w:szCs w:val="22"/>
                <w:lang w:eastAsia="sv-SE"/>
              </w:rPr>
              <w:t xml:space="preserve"> are </w:t>
            </w:r>
            <w:r>
              <w:rPr>
                <w:rFonts w:eastAsia="宋体"/>
                <w:szCs w:val="22"/>
                <w:lang w:eastAsia="zh-CN"/>
              </w:rPr>
              <w:t>127</w:t>
            </w:r>
            <w:r>
              <w:rPr>
                <w:szCs w:val="22"/>
                <w:lang w:eastAsia="sv-SE"/>
              </w:rPr>
              <w:t>/</w:t>
            </w:r>
            <w:r>
              <w:rPr>
                <w:rFonts w:eastAsia="宋体"/>
                <w:szCs w:val="22"/>
                <w:lang w:eastAsia="zh-CN"/>
              </w:rPr>
              <w:t>159</w:t>
            </w:r>
            <w:r>
              <w:rPr>
                <w:szCs w:val="22"/>
                <w:lang w:eastAsia="sv-SE"/>
              </w:rPr>
              <w:t>/</w:t>
            </w:r>
            <w:r>
              <w:rPr>
                <w:rFonts w:eastAsia="宋体"/>
                <w:szCs w:val="22"/>
                <w:lang w:eastAsia="zh-CN"/>
              </w:rPr>
              <w:t>319</w:t>
            </w:r>
            <w:r>
              <w:rPr>
                <w:szCs w:val="22"/>
                <w:lang w:eastAsia="sv-SE"/>
              </w:rPr>
              <w:t>/</w:t>
            </w:r>
            <w:r>
              <w:rPr>
                <w:rFonts w:eastAsia="宋体"/>
                <w:szCs w:val="22"/>
                <w:lang w:eastAsia="zh-CN"/>
              </w:rPr>
              <w:t>639</w:t>
            </w:r>
            <w:r>
              <w:rPr>
                <w:szCs w:val="22"/>
                <w:lang w:eastAsia="sv-SE"/>
              </w:rPr>
              <w:t>/</w:t>
            </w:r>
            <w:r>
              <w:rPr>
                <w:rFonts w:eastAsia="宋体"/>
                <w:szCs w:val="22"/>
                <w:lang w:eastAsia="zh-CN"/>
              </w:rPr>
              <w:t>1279</w:t>
            </w:r>
            <w:r>
              <w:rPr>
                <w:szCs w:val="22"/>
                <w:lang w:eastAsia="sv-SE"/>
              </w:rPr>
              <w:t xml:space="preserve"> slots.</w:t>
            </w:r>
            <w:r>
              <w:rPr>
                <w:rFonts w:eastAsia="宋体"/>
                <w:szCs w:val="22"/>
                <w:lang w:eastAsia="zh-CN"/>
              </w:rPr>
              <w:t xml:space="preserve"> </w:t>
            </w:r>
            <w:r>
              <w:rPr>
                <w:szCs w:val="22"/>
                <w:lang w:eastAsia="sv-SE"/>
              </w:rPr>
              <w:t xml:space="preserve">When </w:t>
            </w:r>
            <w:r>
              <w:rPr>
                <w:i/>
                <w:lang w:eastAsia="sv-SE"/>
              </w:rPr>
              <w:t xml:space="preserve">subcarrierSpacing </w:t>
            </w:r>
            <w:r>
              <w:rPr>
                <w:szCs w:val="22"/>
                <w:lang w:eastAsia="sv-SE"/>
              </w:rPr>
              <w:t xml:space="preserve">is set to </w:t>
            </w:r>
            <w:r>
              <w:rPr>
                <w:i/>
                <w:szCs w:val="22"/>
                <w:lang w:eastAsia="sv-SE"/>
              </w:rPr>
              <w:t>kHz</w:t>
            </w:r>
            <w:r>
              <w:rPr>
                <w:rFonts w:eastAsia="宋体"/>
                <w:i/>
                <w:szCs w:val="22"/>
                <w:lang w:eastAsia="zh-CN"/>
              </w:rPr>
              <w:t>960</w:t>
            </w:r>
            <w:r>
              <w:rPr>
                <w:szCs w:val="22"/>
                <w:lang w:eastAsia="sv-SE"/>
              </w:rPr>
              <w:t xml:space="preserve">, the maximum offset values for periodicities </w:t>
            </w:r>
            <w:r>
              <w:rPr>
                <w:i/>
                <w:lang w:eastAsia="sv-SE"/>
              </w:rPr>
              <w:t>ms4/ms5/ms10/ms20/ms40</w:t>
            </w:r>
            <w:r>
              <w:rPr>
                <w:szCs w:val="22"/>
                <w:lang w:eastAsia="sv-SE"/>
              </w:rPr>
              <w:t xml:space="preserve"> are </w:t>
            </w:r>
            <w:r>
              <w:rPr>
                <w:rFonts w:eastAsia="宋体"/>
                <w:szCs w:val="22"/>
                <w:lang w:eastAsia="zh-CN"/>
              </w:rPr>
              <w:t>255</w:t>
            </w:r>
            <w:r>
              <w:rPr>
                <w:szCs w:val="22"/>
                <w:lang w:eastAsia="sv-SE"/>
              </w:rPr>
              <w:t>/3</w:t>
            </w:r>
            <w:r>
              <w:rPr>
                <w:rFonts w:eastAsia="宋体"/>
                <w:szCs w:val="22"/>
                <w:lang w:eastAsia="zh-CN"/>
              </w:rPr>
              <w:t>1</w:t>
            </w:r>
            <w:r>
              <w:rPr>
                <w:szCs w:val="22"/>
                <w:lang w:eastAsia="sv-SE"/>
              </w:rPr>
              <w:t>9/</w:t>
            </w:r>
            <w:r>
              <w:rPr>
                <w:rFonts w:eastAsia="宋体"/>
                <w:szCs w:val="22"/>
                <w:lang w:eastAsia="zh-CN"/>
              </w:rPr>
              <w:t>639</w:t>
            </w:r>
            <w:r>
              <w:rPr>
                <w:szCs w:val="22"/>
                <w:lang w:eastAsia="sv-SE"/>
              </w:rPr>
              <w:t>/</w:t>
            </w:r>
            <w:r>
              <w:rPr>
                <w:rFonts w:eastAsia="宋体"/>
                <w:szCs w:val="22"/>
                <w:lang w:eastAsia="zh-CN"/>
              </w:rPr>
              <w:t>1279</w:t>
            </w:r>
            <w:r>
              <w:rPr>
                <w:szCs w:val="22"/>
                <w:lang w:eastAsia="sv-SE"/>
              </w:rPr>
              <w:t>/</w:t>
            </w:r>
            <w:r>
              <w:rPr>
                <w:rFonts w:eastAsia="宋体"/>
                <w:szCs w:val="22"/>
                <w:lang w:eastAsia="zh-CN"/>
              </w:rPr>
              <w:t>2559</w:t>
            </w:r>
            <w:r>
              <w:rPr>
                <w:szCs w:val="22"/>
                <w:lang w:eastAsia="sv-SE"/>
              </w:rPr>
              <w:t xml:space="preserve"> slots.</w:t>
            </w:r>
            <w:r>
              <w:rPr>
                <w:rFonts w:eastAsia="宋体"/>
                <w:szCs w:val="22"/>
                <w:lang w:eastAsia="zh-CN"/>
              </w:rPr>
              <w:t xml:space="preserve"> If </w:t>
            </w:r>
            <w:r>
              <w:rPr>
                <w:i/>
                <w:iCs/>
              </w:rPr>
              <w:t>slotConfig</w:t>
            </w:r>
            <w:r>
              <w:rPr>
                <w:rFonts w:eastAsia="宋体"/>
                <w:i/>
                <w:iCs/>
                <w:lang w:eastAsia="zh-CN"/>
              </w:rPr>
              <w:t xml:space="preserve">-r17 </w:t>
            </w:r>
            <w:r>
              <w:rPr>
                <w:rFonts w:eastAsia="宋体"/>
                <w:lang w:eastAsia="zh-CN"/>
              </w:rPr>
              <w:t xml:space="preserve">is </w:t>
            </w:r>
            <w:r>
              <w:rPr>
                <w:szCs w:val="22"/>
                <w:lang w:eastAsia="sv-SE"/>
              </w:rPr>
              <w:t xml:space="preserve">present, UE shall ignore the </w:t>
            </w:r>
            <w:r>
              <w:rPr>
                <w:rFonts w:eastAsia="宋体"/>
                <w:i/>
                <w:szCs w:val="22"/>
                <w:lang w:eastAsia="zh-CN"/>
              </w:rPr>
              <w:t>slotConfig</w:t>
            </w:r>
            <w:r>
              <w:rPr>
                <w:szCs w:val="22"/>
                <w:lang w:eastAsia="sv-SE"/>
              </w:rPr>
              <w:t xml:space="preserve"> (without suffix).</w:t>
            </w:r>
          </w:p>
        </w:tc>
      </w:tr>
    </w:tbl>
    <w:p w14:paraId="0075F5C1" w14:textId="77777777" w:rsidR="00B91C8E" w:rsidRDefault="00B91C8E" w:rsidP="00B91C8E"/>
    <w:p w14:paraId="154C08BD" w14:textId="440203F5" w:rsidR="002576B5" w:rsidRDefault="002576B5" w:rsidP="00C16B06">
      <w:pPr>
        <w:rPr>
          <w:rFonts w:eastAsiaTheme="minorEastAsia"/>
          <w:noProof/>
        </w:rPr>
      </w:pPr>
    </w:p>
    <w:p w14:paraId="7693588D" w14:textId="4D943FA1" w:rsidR="002576B5" w:rsidRPr="002576B5" w:rsidRDefault="002576B5" w:rsidP="002576B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C5EA958" w14:textId="77777777" w:rsidR="002576B5" w:rsidRDefault="002576B5" w:rsidP="00C16B06">
      <w:pPr>
        <w:rPr>
          <w:rFonts w:eastAsiaTheme="minorEastAsia"/>
          <w:noProof/>
        </w:rPr>
      </w:pPr>
    </w:p>
    <w:p w14:paraId="7B91FFAC" w14:textId="77777777" w:rsidR="00B91C8E" w:rsidRDefault="00B91C8E" w:rsidP="00B91C8E">
      <w:pPr>
        <w:pStyle w:val="4"/>
        <w:rPr>
          <w:i/>
          <w:iCs/>
          <w:lang w:val="en-GB" w:eastAsia="ja-JP"/>
        </w:rPr>
      </w:pPr>
      <w:bookmarkStart w:id="30" w:name="_Toc171467896"/>
      <w:bookmarkStart w:id="31" w:name="_Toc60777261"/>
      <w:r>
        <w:rPr>
          <w:i/>
          <w:iCs/>
        </w:rPr>
        <w:t>–</w:t>
      </w:r>
      <w:r>
        <w:rPr>
          <w:i/>
          <w:iCs/>
        </w:rPr>
        <w:tab/>
        <w:t>MeasObjectNR</w:t>
      </w:r>
      <w:bookmarkEnd w:id="30"/>
      <w:bookmarkEnd w:id="31"/>
    </w:p>
    <w:p w14:paraId="2B0A6A23" w14:textId="77777777" w:rsidR="00B91C8E" w:rsidRDefault="00B91C8E" w:rsidP="00B91C8E">
      <w:r>
        <w:t xml:space="preserve">The IE </w:t>
      </w:r>
      <w:r>
        <w:rPr>
          <w:i/>
        </w:rPr>
        <w:t>MeasObjectNR</w:t>
      </w:r>
      <w:r>
        <w:t xml:space="preserve"> specifies information applicable for SS/PBCH block(s) intra/inter-frequency measurements and/or CSI-RS intra/inter-frequency measurements.</w:t>
      </w:r>
    </w:p>
    <w:p w14:paraId="499695E8" w14:textId="77777777" w:rsidR="00B91C8E" w:rsidRDefault="00B91C8E" w:rsidP="00B91C8E">
      <w:pPr>
        <w:pStyle w:val="TH"/>
      </w:pPr>
      <w:r>
        <w:rPr>
          <w:i/>
        </w:rPr>
        <w:t>MeasObjectNR</w:t>
      </w:r>
      <w:r>
        <w:t xml:space="preserve"> information element</w:t>
      </w:r>
    </w:p>
    <w:p w14:paraId="3101D347" w14:textId="77777777" w:rsidR="00B91C8E" w:rsidRDefault="00B91C8E" w:rsidP="00B91C8E">
      <w:pPr>
        <w:pStyle w:val="PL"/>
        <w:rPr>
          <w:color w:val="808080"/>
        </w:rPr>
      </w:pPr>
      <w:r>
        <w:rPr>
          <w:color w:val="808080"/>
        </w:rPr>
        <w:t>-- ASN1START</w:t>
      </w:r>
    </w:p>
    <w:p w14:paraId="2E131725" w14:textId="77777777" w:rsidR="00B91C8E" w:rsidRDefault="00B91C8E" w:rsidP="00B91C8E">
      <w:pPr>
        <w:pStyle w:val="PL"/>
        <w:rPr>
          <w:color w:val="808080"/>
        </w:rPr>
      </w:pPr>
      <w:r>
        <w:rPr>
          <w:color w:val="808080"/>
        </w:rPr>
        <w:t>-- TAG-MEASOBJECTNR-START</w:t>
      </w:r>
    </w:p>
    <w:p w14:paraId="2D6BC3CE" w14:textId="77777777" w:rsidR="00B91C8E" w:rsidRDefault="00B91C8E" w:rsidP="00B91C8E">
      <w:pPr>
        <w:pStyle w:val="PL"/>
      </w:pPr>
    </w:p>
    <w:p w14:paraId="1A4375C1" w14:textId="77777777" w:rsidR="00B91C8E" w:rsidRDefault="00B91C8E" w:rsidP="00B91C8E">
      <w:pPr>
        <w:pStyle w:val="PL"/>
      </w:pPr>
      <w:r>
        <w:t xml:space="preserve">MeasObjectNR ::=                    </w:t>
      </w:r>
      <w:r>
        <w:rPr>
          <w:color w:val="993366"/>
        </w:rPr>
        <w:t>SEQUENCE</w:t>
      </w:r>
      <w:r>
        <w:t xml:space="preserve"> {</w:t>
      </w:r>
    </w:p>
    <w:p w14:paraId="29091E45" w14:textId="77777777" w:rsidR="00B91C8E" w:rsidRDefault="00B91C8E" w:rsidP="00B91C8E">
      <w:pPr>
        <w:pStyle w:val="PL"/>
        <w:rPr>
          <w:color w:val="808080"/>
        </w:rPr>
      </w:pPr>
      <w:r>
        <w:t xml:space="preserve">    ssbFrequency                        ARFCN-ValueNR                                                   </w:t>
      </w:r>
      <w:r>
        <w:rPr>
          <w:color w:val="993366"/>
        </w:rPr>
        <w:t>OPTIONAL</w:t>
      </w:r>
      <w:r>
        <w:t xml:space="preserve">,   </w:t>
      </w:r>
      <w:r>
        <w:rPr>
          <w:color w:val="808080"/>
        </w:rPr>
        <w:t>-- Cond SSBorAssociatedSSB</w:t>
      </w:r>
    </w:p>
    <w:p w14:paraId="5DDAF689" w14:textId="77777777" w:rsidR="00B91C8E" w:rsidRDefault="00B91C8E" w:rsidP="00B91C8E">
      <w:pPr>
        <w:pStyle w:val="PL"/>
        <w:rPr>
          <w:color w:val="808080"/>
        </w:rPr>
      </w:pPr>
      <w:r>
        <w:lastRenderedPageBreak/>
        <w:t xml:space="preserve">    ssbSubcarrierSpacing                SubcarrierSpacing                                               </w:t>
      </w:r>
      <w:r>
        <w:rPr>
          <w:color w:val="993366"/>
        </w:rPr>
        <w:t>OPTIONAL</w:t>
      </w:r>
      <w:r>
        <w:t xml:space="preserve">,   </w:t>
      </w:r>
      <w:r>
        <w:rPr>
          <w:color w:val="808080"/>
        </w:rPr>
        <w:t>-- Cond SSBorAssociatedSSB</w:t>
      </w:r>
    </w:p>
    <w:p w14:paraId="3430CBD3" w14:textId="77777777" w:rsidR="00B91C8E" w:rsidRDefault="00B91C8E" w:rsidP="00B91C8E">
      <w:pPr>
        <w:pStyle w:val="PL"/>
        <w:rPr>
          <w:color w:val="808080"/>
        </w:rPr>
      </w:pPr>
      <w:r>
        <w:t xml:space="preserve">    smtc1                               SSB-MTC                                                         </w:t>
      </w:r>
      <w:r>
        <w:rPr>
          <w:color w:val="993366"/>
        </w:rPr>
        <w:t>OPTIONAL</w:t>
      </w:r>
      <w:r>
        <w:t xml:space="preserve">,   </w:t>
      </w:r>
      <w:r>
        <w:rPr>
          <w:color w:val="808080"/>
        </w:rPr>
        <w:t>-- Cond SSBorAssociatedSSB</w:t>
      </w:r>
    </w:p>
    <w:p w14:paraId="4F082043" w14:textId="77777777" w:rsidR="00B91C8E" w:rsidRDefault="00B91C8E" w:rsidP="00B91C8E">
      <w:pPr>
        <w:pStyle w:val="PL"/>
        <w:rPr>
          <w:color w:val="808080"/>
        </w:rPr>
      </w:pPr>
      <w:r>
        <w:t xml:space="preserve">    smtc2                               SSB-MTC2                                                        </w:t>
      </w:r>
      <w:r>
        <w:rPr>
          <w:color w:val="993366"/>
        </w:rPr>
        <w:t>OPTIONAL</w:t>
      </w:r>
      <w:r>
        <w:t xml:space="preserve">,   </w:t>
      </w:r>
      <w:r>
        <w:rPr>
          <w:color w:val="808080"/>
        </w:rPr>
        <w:t>-- Cond IntraFreqConnected</w:t>
      </w:r>
    </w:p>
    <w:p w14:paraId="05CA968A" w14:textId="77777777" w:rsidR="00B91C8E" w:rsidRDefault="00B91C8E" w:rsidP="00B91C8E">
      <w:pPr>
        <w:pStyle w:val="PL"/>
        <w:rPr>
          <w:color w:val="808080"/>
        </w:rPr>
      </w:pPr>
      <w:r>
        <w:t xml:space="preserve">    refFreqCSI-RS                       ARFCN-ValueNR                                                   </w:t>
      </w:r>
      <w:r>
        <w:rPr>
          <w:color w:val="993366"/>
        </w:rPr>
        <w:t>OPTIONAL</w:t>
      </w:r>
      <w:r>
        <w:t xml:space="preserve">,   </w:t>
      </w:r>
      <w:r>
        <w:rPr>
          <w:color w:val="808080"/>
        </w:rPr>
        <w:t>-- Cond CSI-RS</w:t>
      </w:r>
    </w:p>
    <w:p w14:paraId="47FDEAB3" w14:textId="77777777" w:rsidR="00B91C8E" w:rsidRDefault="00B91C8E" w:rsidP="00B91C8E">
      <w:pPr>
        <w:pStyle w:val="PL"/>
      </w:pPr>
      <w:r>
        <w:t xml:space="preserve">    referenceSignalConfig               ReferenceSignalConfig,</w:t>
      </w:r>
    </w:p>
    <w:p w14:paraId="7321A233" w14:textId="77777777" w:rsidR="00B91C8E" w:rsidRDefault="00B91C8E" w:rsidP="00B91C8E">
      <w:pPr>
        <w:pStyle w:val="PL"/>
        <w:rPr>
          <w:color w:val="808080"/>
        </w:rPr>
      </w:pPr>
      <w:r>
        <w:t xml:space="preserve">    absThreshSS-BlocksConsolidation     ThresholdNR                                                     </w:t>
      </w:r>
      <w:r>
        <w:rPr>
          <w:color w:val="993366"/>
        </w:rPr>
        <w:t>OPTIONAL</w:t>
      </w:r>
      <w:r>
        <w:t xml:space="preserve">,   </w:t>
      </w:r>
      <w:r>
        <w:rPr>
          <w:color w:val="808080"/>
        </w:rPr>
        <w:t>-- Need R</w:t>
      </w:r>
    </w:p>
    <w:p w14:paraId="6C58822D" w14:textId="77777777" w:rsidR="00B91C8E" w:rsidRDefault="00B91C8E" w:rsidP="00B91C8E">
      <w:pPr>
        <w:pStyle w:val="PL"/>
        <w:rPr>
          <w:color w:val="808080"/>
        </w:rPr>
      </w:pPr>
      <w:r>
        <w:t xml:space="preserve">    absThreshCSI-RS-Consolidation       ThresholdNR                                                     </w:t>
      </w:r>
      <w:r>
        <w:rPr>
          <w:color w:val="993366"/>
        </w:rPr>
        <w:t>OPTIONAL</w:t>
      </w:r>
      <w:r>
        <w:t xml:space="preserve">,   </w:t>
      </w:r>
      <w:r>
        <w:rPr>
          <w:color w:val="808080"/>
        </w:rPr>
        <w:t>-- Need R</w:t>
      </w:r>
    </w:p>
    <w:p w14:paraId="1A86D7BC" w14:textId="77777777" w:rsidR="00B91C8E" w:rsidRDefault="00B91C8E" w:rsidP="00B91C8E">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420F039D" w14:textId="77777777" w:rsidR="00B91C8E" w:rsidRDefault="00B91C8E" w:rsidP="00B91C8E">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550A8057" w14:textId="77777777" w:rsidR="00B91C8E" w:rsidRDefault="00B91C8E" w:rsidP="00B91C8E">
      <w:pPr>
        <w:pStyle w:val="PL"/>
      </w:pPr>
      <w:r>
        <w:t xml:space="preserve">    quantityConfigIndex                 </w:t>
      </w:r>
      <w:r>
        <w:rPr>
          <w:color w:val="993366"/>
        </w:rPr>
        <w:t>INTEGER</w:t>
      </w:r>
      <w:r>
        <w:t xml:space="preserve"> (1..maxNrofQuantityConfig),</w:t>
      </w:r>
    </w:p>
    <w:p w14:paraId="0EEA6F70" w14:textId="77777777" w:rsidR="00B91C8E" w:rsidRDefault="00B91C8E" w:rsidP="00B91C8E">
      <w:pPr>
        <w:pStyle w:val="PL"/>
      </w:pPr>
      <w:r>
        <w:t xml:space="preserve">    offsetMO                            Q-OffsetRangeList,</w:t>
      </w:r>
    </w:p>
    <w:p w14:paraId="52C1C965" w14:textId="77777777" w:rsidR="00B91C8E" w:rsidRDefault="00B91C8E" w:rsidP="00B91C8E">
      <w:pPr>
        <w:pStyle w:val="PL"/>
        <w:rPr>
          <w:color w:val="808080"/>
        </w:rPr>
      </w:pPr>
      <w:r>
        <w:t xml:space="preserve">    cellsToRemoveList                   PCI-List                                                        </w:t>
      </w:r>
      <w:r>
        <w:rPr>
          <w:color w:val="993366"/>
        </w:rPr>
        <w:t>OPTIONAL</w:t>
      </w:r>
      <w:r>
        <w:t xml:space="preserve">,   </w:t>
      </w:r>
      <w:r>
        <w:rPr>
          <w:color w:val="808080"/>
        </w:rPr>
        <w:t>-- Need N</w:t>
      </w:r>
    </w:p>
    <w:p w14:paraId="6F57F9E3" w14:textId="77777777" w:rsidR="00B91C8E" w:rsidRDefault="00B91C8E" w:rsidP="00B91C8E">
      <w:pPr>
        <w:pStyle w:val="PL"/>
        <w:rPr>
          <w:color w:val="808080"/>
        </w:rPr>
      </w:pPr>
      <w:r>
        <w:t xml:space="preserve">    cellsToAddModList                   CellsToAddModList                                               </w:t>
      </w:r>
      <w:r>
        <w:rPr>
          <w:color w:val="993366"/>
        </w:rPr>
        <w:t>OPTIONAL</w:t>
      </w:r>
      <w:r>
        <w:t xml:space="preserve">,   </w:t>
      </w:r>
      <w:r>
        <w:rPr>
          <w:color w:val="808080"/>
        </w:rPr>
        <w:t>-- Need N</w:t>
      </w:r>
    </w:p>
    <w:p w14:paraId="1D1A5D46" w14:textId="77777777" w:rsidR="00B91C8E" w:rsidRDefault="00B91C8E" w:rsidP="00B91C8E">
      <w:pPr>
        <w:pStyle w:val="PL"/>
        <w:rPr>
          <w:color w:val="808080"/>
        </w:rPr>
      </w:pPr>
      <w:r>
        <w:t xml:space="preserve">    excludedCellsToRemoveList           PCI-RangeIndexList                                              </w:t>
      </w:r>
      <w:r>
        <w:rPr>
          <w:color w:val="993366"/>
        </w:rPr>
        <w:t>OPTIONAL</w:t>
      </w:r>
      <w:r>
        <w:t xml:space="preserve">,   </w:t>
      </w:r>
      <w:r>
        <w:rPr>
          <w:color w:val="808080"/>
        </w:rPr>
        <w:t>-- Need N</w:t>
      </w:r>
    </w:p>
    <w:p w14:paraId="1778F7CF" w14:textId="77777777" w:rsidR="00B91C8E" w:rsidRDefault="00B91C8E" w:rsidP="00B91C8E">
      <w:pPr>
        <w:pStyle w:val="PL"/>
        <w:rPr>
          <w:color w:val="808080"/>
        </w:rPr>
      </w:pPr>
      <w:r>
        <w:t xml:space="preserve">    excludedCellsToAddModList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16C78E94" w14:textId="77777777" w:rsidR="00B91C8E" w:rsidRDefault="00B91C8E" w:rsidP="00B91C8E">
      <w:pPr>
        <w:pStyle w:val="PL"/>
        <w:rPr>
          <w:color w:val="808080"/>
        </w:rPr>
      </w:pPr>
      <w:r>
        <w:t xml:space="preserve">    allowedCellsToRemoveList            PCI-RangeIndexList                                              </w:t>
      </w:r>
      <w:r>
        <w:rPr>
          <w:color w:val="993366"/>
        </w:rPr>
        <w:t>OPTIONAL</w:t>
      </w:r>
      <w:r>
        <w:t xml:space="preserve">,   </w:t>
      </w:r>
      <w:r>
        <w:rPr>
          <w:color w:val="808080"/>
        </w:rPr>
        <w:t>-- Need N</w:t>
      </w:r>
    </w:p>
    <w:p w14:paraId="00B57718" w14:textId="77777777" w:rsidR="00B91C8E" w:rsidRDefault="00B91C8E" w:rsidP="00B91C8E">
      <w:pPr>
        <w:pStyle w:val="PL"/>
        <w:rPr>
          <w:color w:val="808080"/>
        </w:rPr>
      </w:pPr>
      <w:r>
        <w:t xml:space="preserve">    allowedCellsToAddModList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4CA69774" w14:textId="77777777" w:rsidR="00B91C8E" w:rsidRDefault="00B91C8E" w:rsidP="00B91C8E">
      <w:pPr>
        <w:pStyle w:val="PL"/>
      </w:pPr>
      <w:r>
        <w:t xml:space="preserve">    ...,</w:t>
      </w:r>
    </w:p>
    <w:p w14:paraId="2E0D1EC6" w14:textId="77777777" w:rsidR="00B91C8E" w:rsidRDefault="00B91C8E" w:rsidP="00B91C8E">
      <w:pPr>
        <w:pStyle w:val="PL"/>
      </w:pPr>
      <w:r>
        <w:t xml:space="preserve">    [[</w:t>
      </w:r>
    </w:p>
    <w:p w14:paraId="48626ADF" w14:textId="77777777" w:rsidR="00B91C8E" w:rsidRDefault="00B91C8E" w:rsidP="00B91C8E">
      <w:pPr>
        <w:pStyle w:val="PL"/>
        <w:rPr>
          <w:color w:val="808080"/>
        </w:rPr>
      </w:pPr>
      <w:r>
        <w:t xml:space="preserve">    freqBandIndicatorNR                 FreqBandIndicatorNR                                             </w:t>
      </w:r>
      <w:r>
        <w:rPr>
          <w:color w:val="993366"/>
        </w:rPr>
        <w:t>OPTIONAL</w:t>
      </w:r>
      <w:r>
        <w:t xml:space="preserve">,   </w:t>
      </w:r>
      <w:r>
        <w:rPr>
          <w:color w:val="808080"/>
        </w:rPr>
        <w:t>-- Need R</w:t>
      </w:r>
    </w:p>
    <w:p w14:paraId="02AAB7CB" w14:textId="77777777" w:rsidR="00B91C8E" w:rsidRDefault="00B91C8E" w:rsidP="00B91C8E">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6A59A4DC" w14:textId="77777777" w:rsidR="00B91C8E" w:rsidRDefault="00B91C8E" w:rsidP="00B91C8E">
      <w:pPr>
        <w:pStyle w:val="PL"/>
      </w:pPr>
      <w:r>
        <w:t xml:space="preserve">    ]],</w:t>
      </w:r>
    </w:p>
    <w:p w14:paraId="0C167C05" w14:textId="77777777" w:rsidR="00B91C8E" w:rsidRDefault="00B91C8E" w:rsidP="00B91C8E">
      <w:pPr>
        <w:pStyle w:val="PL"/>
      </w:pPr>
      <w:r>
        <w:t xml:space="preserve">    [[</w:t>
      </w:r>
    </w:p>
    <w:p w14:paraId="55A08C1B" w14:textId="77777777" w:rsidR="00B91C8E" w:rsidRDefault="00B91C8E" w:rsidP="00B91C8E">
      <w:pPr>
        <w:pStyle w:val="PL"/>
        <w:rPr>
          <w:color w:val="808080"/>
        </w:rPr>
      </w:pPr>
      <w:r>
        <w:t xml:space="preserve">    smtc3list-r16                       SSB-MTC3List-r16                                                </w:t>
      </w:r>
      <w:r>
        <w:rPr>
          <w:color w:val="993366"/>
        </w:rPr>
        <w:t>OPTIONAL</w:t>
      </w:r>
      <w:r>
        <w:t xml:space="preserve">,   </w:t>
      </w:r>
      <w:r>
        <w:rPr>
          <w:color w:val="808080"/>
        </w:rPr>
        <w:t>-- Need R</w:t>
      </w:r>
    </w:p>
    <w:p w14:paraId="0B2BBBCF" w14:textId="77777777" w:rsidR="00B91C8E" w:rsidRDefault="00B91C8E" w:rsidP="00B91C8E">
      <w:pPr>
        <w:pStyle w:val="PL"/>
        <w:rPr>
          <w:color w:val="808080"/>
        </w:rPr>
      </w:pPr>
      <w:r>
        <w:t xml:space="preserve">    rmtc-Config-r16                     SetupRelease {RMTC-Config-r16}                                  </w:t>
      </w:r>
      <w:r>
        <w:rPr>
          <w:color w:val="993366"/>
        </w:rPr>
        <w:t>OPTIONAL</w:t>
      </w:r>
      <w:r>
        <w:t xml:space="preserve">,   </w:t>
      </w:r>
      <w:r>
        <w:rPr>
          <w:color w:val="808080"/>
        </w:rPr>
        <w:t>-- Need M</w:t>
      </w:r>
    </w:p>
    <w:p w14:paraId="27D09911" w14:textId="77777777" w:rsidR="00B91C8E" w:rsidRDefault="00B91C8E" w:rsidP="00B91C8E">
      <w:pPr>
        <w:pStyle w:val="PL"/>
        <w:rPr>
          <w:color w:val="808080"/>
        </w:rPr>
      </w:pPr>
      <w:r>
        <w:t xml:space="preserve">    t312-r16                            SetupRelease { T312-r16 }                                       </w:t>
      </w:r>
      <w:r>
        <w:rPr>
          <w:color w:val="993366"/>
        </w:rPr>
        <w:t>OPTIONAL</w:t>
      </w:r>
      <w:r>
        <w:t xml:space="preserve">    </w:t>
      </w:r>
      <w:r>
        <w:rPr>
          <w:color w:val="808080"/>
        </w:rPr>
        <w:t>-- Need M</w:t>
      </w:r>
    </w:p>
    <w:p w14:paraId="088CE2BE" w14:textId="77777777" w:rsidR="00B91C8E" w:rsidRDefault="00B91C8E" w:rsidP="00B91C8E">
      <w:pPr>
        <w:pStyle w:val="PL"/>
      </w:pPr>
      <w:r>
        <w:t xml:space="preserve">    ]],</w:t>
      </w:r>
    </w:p>
    <w:p w14:paraId="1FE34407" w14:textId="77777777" w:rsidR="00B91C8E" w:rsidRDefault="00B91C8E" w:rsidP="00B91C8E">
      <w:pPr>
        <w:pStyle w:val="PL"/>
      </w:pPr>
      <w:r>
        <w:t xml:space="preserve">    [[</w:t>
      </w:r>
    </w:p>
    <w:p w14:paraId="6CB59270" w14:textId="77777777" w:rsidR="00B91C8E" w:rsidRDefault="00B91C8E" w:rsidP="00B91C8E">
      <w:pPr>
        <w:pStyle w:val="PL"/>
        <w:rPr>
          <w:color w:val="808080"/>
        </w:rPr>
      </w:pPr>
      <w:r>
        <w:t xml:space="preserve">    associatedMeasGapSSB-r17            MeasGapId-r17                                                   </w:t>
      </w:r>
      <w:r>
        <w:rPr>
          <w:color w:val="993366"/>
        </w:rPr>
        <w:t>OPTIONAL</w:t>
      </w:r>
      <w:r>
        <w:t xml:space="preserve">,   </w:t>
      </w:r>
      <w:r>
        <w:rPr>
          <w:color w:val="808080"/>
        </w:rPr>
        <w:t>-- Need R</w:t>
      </w:r>
    </w:p>
    <w:p w14:paraId="0CBFC0FC" w14:textId="77777777" w:rsidR="00B91C8E" w:rsidRDefault="00B91C8E" w:rsidP="00B91C8E">
      <w:pPr>
        <w:pStyle w:val="PL"/>
        <w:rPr>
          <w:color w:val="808080"/>
        </w:rPr>
      </w:pPr>
      <w:r>
        <w:t xml:space="preserve">    associatedMeasGapCSIRS-r17          MeasGapId-r17                                                   </w:t>
      </w:r>
      <w:r>
        <w:rPr>
          <w:color w:val="993366"/>
        </w:rPr>
        <w:t>OPTIONAL</w:t>
      </w:r>
      <w:r>
        <w:t xml:space="preserve">,   </w:t>
      </w:r>
      <w:r>
        <w:rPr>
          <w:color w:val="808080"/>
        </w:rPr>
        <w:t>-- Need R</w:t>
      </w:r>
    </w:p>
    <w:p w14:paraId="335B4569" w14:textId="77777777" w:rsidR="00B91C8E" w:rsidRDefault="00B91C8E" w:rsidP="00B91C8E">
      <w:pPr>
        <w:pStyle w:val="PL"/>
        <w:rPr>
          <w:color w:val="808080"/>
        </w:rPr>
      </w:pPr>
      <w:r>
        <w:t xml:space="preserve">    smtc4list-r17                       SSB-MTC4List-r17                                                </w:t>
      </w:r>
      <w:r>
        <w:rPr>
          <w:color w:val="993366"/>
        </w:rPr>
        <w:t>OPTIONAL</w:t>
      </w:r>
      <w:r>
        <w:t xml:space="preserve">,   </w:t>
      </w:r>
      <w:r>
        <w:rPr>
          <w:color w:val="808080"/>
        </w:rPr>
        <w:t>-- Need R</w:t>
      </w:r>
    </w:p>
    <w:p w14:paraId="4F829A05" w14:textId="77777777" w:rsidR="00B91C8E" w:rsidRDefault="00B91C8E" w:rsidP="00B91C8E">
      <w:pPr>
        <w:pStyle w:val="PL"/>
      </w:pPr>
      <w:r>
        <w:t xml:space="preserve">    measCyclePSCell-r17                 </w:t>
      </w:r>
      <w:r>
        <w:rPr>
          <w:color w:val="993366"/>
        </w:rPr>
        <w:t>ENUMERATED</w:t>
      </w:r>
      <w:r>
        <w:t xml:space="preserve"> {ms160, ms256, ms320, ms512, ms640, ms1024, ms1280, spare1}</w:t>
      </w:r>
    </w:p>
    <w:p w14:paraId="605B9997" w14:textId="77777777" w:rsidR="00B91C8E" w:rsidRDefault="00B91C8E" w:rsidP="00B91C8E">
      <w:pPr>
        <w:pStyle w:val="PL"/>
        <w:rPr>
          <w:color w:val="808080"/>
        </w:rPr>
      </w:pPr>
      <w:r>
        <w:t xml:space="preserve">                                                                                                        </w:t>
      </w:r>
      <w:r>
        <w:rPr>
          <w:color w:val="993366"/>
        </w:rPr>
        <w:t>OPTIONAL</w:t>
      </w:r>
      <w:r>
        <w:t xml:space="preserve">,   </w:t>
      </w:r>
      <w:r>
        <w:rPr>
          <w:color w:val="808080"/>
        </w:rPr>
        <w:t>-- Cond SCG</w:t>
      </w:r>
    </w:p>
    <w:p w14:paraId="352025A6" w14:textId="77777777" w:rsidR="00B91C8E" w:rsidRDefault="00B91C8E" w:rsidP="00B91C8E">
      <w:pPr>
        <w:pStyle w:val="PL"/>
        <w:rPr>
          <w:color w:val="808080"/>
        </w:rPr>
      </w:pPr>
      <w:r>
        <w:t xml:space="preserve">    cellsToAddModListExt-v1710          CellsToAddModListExt-v1710                                      </w:t>
      </w:r>
      <w:r>
        <w:rPr>
          <w:color w:val="993366"/>
        </w:rPr>
        <w:t>OPTIONAL</w:t>
      </w:r>
      <w:r>
        <w:t xml:space="preserve">    </w:t>
      </w:r>
      <w:r>
        <w:rPr>
          <w:color w:val="808080"/>
        </w:rPr>
        <w:t>-- Need N</w:t>
      </w:r>
    </w:p>
    <w:p w14:paraId="2D512B72" w14:textId="77777777" w:rsidR="00B91C8E" w:rsidRDefault="00B91C8E" w:rsidP="00B91C8E">
      <w:pPr>
        <w:pStyle w:val="PL"/>
      </w:pPr>
      <w:r>
        <w:t xml:space="preserve">    ]],</w:t>
      </w:r>
    </w:p>
    <w:p w14:paraId="1DFC7B99" w14:textId="77777777" w:rsidR="00B91C8E" w:rsidRDefault="00B91C8E" w:rsidP="00B91C8E">
      <w:pPr>
        <w:pStyle w:val="PL"/>
      </w:pPr>
      <w:r>
        <w:t xml:space="preserve">    [[</w:t>
      </w:r>
    </w:p>
    <w:p w14:paraId="7A1E657C" w14:textId="77777777" w:rsidR="00B91C8E" w:rsidRDefault="00B91C8E" w:rsidP="00B91C8E">
      <w:pPr>
        <w:pStyle w:val="PL"/>
        <w:rPr>
          <w:color w:val="808080"/>
        </w:rPr>
      </w:pPr>
      <w:r>
        <w:t xml:space="preserve">    associatedMeasGapSSB2-v1720         MeasGapId-r17                                               </w:t>
      </w:r>
      <w:r>
        <w:rPr>
          <w:color w:val="993366"/>
        </w:rPr>
        <w:t>OPTIONAL</w:t>
      </w:r>
      <w:r>
        <w:t xml:space="preserve">, </w:t>
      </w:r>
      <w:r>
        <w:rPr>
          <w:color w:val="808080"/>
        </w:rPr>
        <w:t>-- Cond AssociatedGapSSB</w:t>
      </w:r>
    </w:p>
    <w:p w14:paraId="7B283C21" w14:textId="77777777" w:rsidR="00B91C8E" w:rsidRDefault="00B91C8E" w:rsidP="00B91C8E">
      <w:pPr>
        <w:pStyle w:val="PL"/>
        <w:rPr>
          <w:color w:val="808080"/>
        </w:rPr>
      </w:pPr>
      <w:r>
        <w:t xml:space="preserve">    associatedMeasGapCSIRS2-v1720       MeasGapId-r17                                               </w:t>
      </w:r>
      <w:r>
        <w:rPr>
          <w:color w:val="993366"/>
        </w:rPr>
        <w:t>OPTIONAL</w:t>
      </w:r>
      <w:r>
        <w:t xml:space="preserve">  </w:t>
      </w:r>
      <w:r>
        <w:rPr>
          <w:color w:val="808080"/>
        </w:rPr>
        <w:t>-- Cond AssociatedGapCSIRS</w:t>
      </w:r>
    </w:p>
    <w:p w14:paraId="5197C861" w14:textId="77777777" w:rsidR="00B91C8E" w:rsidRDefault="00B91C8E" w:rsidP="00B91C8E">
      <w:pPr>
        <w:pStyle w:val="PL"/>
      </w:pPr>
      <w:r>
        <w:t xml:space="preserve">    ]],</w:t>
      </w:r>
    </w:p>
    <w:p w14:paraId="46EF1DF6" w14:textId="77777777" w:rsidR="00B91C8E" w:rsidRDefault="00B91C8E" w:rsidP="00B91C8E">
      <w:pPr>
        <w:pStyle w:val="PL"/>
      </w:pPr>
      <w:r>
        <w:t xml:space="preserve">    [[</w:t>
      </w:r>
    </w:p>
    <w:p w14:paraId="5E5D2F59" w14:textId="77777777" w:rsidR="00B91C8E" w:rsidRDefault="00B91C8E" w:rsidP="00B91C8E">
      <w:pPr>
        <w:pStyle w:val="PL"/>
        <w:rPr>
          <w:color w:val="808080"/>
        </w:rPr>
      </w:pPr>
      <w:r>
        <w:t xml:space="preserve">    measSequence-r18                    MeasSequence-r18                                                </w:t>
      </w:r>
      <w:r>
        <w:rPr>
          <w:color w:val="993366"/>
        </w:rPr>
        <w:t>OPTIONAL</w:t>
      </w:r>
      <w:r>
        <w:t xml:space="preserve">,   </w:t>
      </w:r>
      <w:r>
        <w:rPr>
          <w:color w:val="808080"/>
        </w:rPr>
        <w:t>-- Need R</w:t>
      </w:r>
    </w:p>
    <w:p w14:paraId="37EE4006" w14:textId="77777777" w:rsidR="00B91C8E" w:rsidRDefault="00B91C8E" w:rsidP="00B91C8E">
      <w:pPr>
        <w:pStyle w:val="PL"/>
        <w:rPr>
          <w:color w:val="808080"/>
        </w:rPr>
      </w:pPr>
      <w:r>
        <w:t xml:space="preserve">    </w:t>
      </w:r>
      <w:bookmarkStart w:id="32" w:name="_Hlk152278493"/>
      <w:r>
        <w:t xml:space="preserve">cellsToAddModListExt-v1800          </w:t>
      </w:r>
      <w:bookmarkEnd w:id="32"/>
      <w:r>
        <w:t xml:space="preserve">CellsToAddModListExt-v1800                                      </w:t>
      </w:r>
      <w:r>
        <w:rPr>
          <w:color w:val="993366"/>
        </w:rPr>
        <w:t>OPTIONAL</w:t>
      </w:r>
      <w:r>
        <w:t xml:space="preserve">    </w:t>
      </w:r>
      <w:r>
        <w:rPr>
          <w:color w:val="808080"/>
        </w:rPr>
        <w:t>-- Need R</w:t>
      </w:r>
    </w:p>
    <w:p w14:paraId="4A1B0616" w14:textId="77777777" w:rsidR="00B91C8E" w:rsidRDefault="00B91C8E" w:rsidP="00B91C8E">
      <w:pPr>
        <w:pStyle w:val="PL"/>
      </w:pPr>
      <w:r>
        <w:t xml:space="preserve">    ]]</w:t>
      </w:r>
    </w:p>
    <w:p w14:paraId="09C56704" w14:textId="77777777" w:rsidR="00B91C8E" w:rsidRDefault="00B91C8E" w:rsidP="00B91C8E">
      <w:pPr>
        <w:pStyle w:val="PL"/>
      </w:pPr>
      <w:r>
        <w:t>}</w:t>
      </w:r>
    </w:p>
    <w:p w14:paraId="750DC2F1" w14:textId="77777777" w:rsidR="00B91C8E" w:rsidRDefault="00B91C8E" w:rsidP="00B91C8E">
      <w:pPr>
        <w:pStyle w:val="PL"/>
      </w:pPr>
    </w:p>
    <w:p w14:paraId="2BFC8420" w14:textId="77777777" w:rsidR="00B91C8E" w:rsidRDefault="00B91C8E" w:rsidP="00B91C8E">
      <w:pPr>
        <w:pStyle w:val="PL"/>
      </w:pPr>
      <w:r>
        <w:t xml:space="preserve">SSB-MTC3List-r16::=                 </w:t>
      </w:r>
      <w:r>
        <w:rPr>
          <w:color w:val="993366"/>
        </w:rPr>
        <w:t>SEQUENCE</w:t>
      </w:r>
      <w:r>
        <w:t xml:space="preserve"> (</w:t>
      </w:r>
      <w:r>
        <w:rPr>
          <w:color w:val="993366"/>
        </w:rPr>
        <w:t>SIZE</w:t>
      </w:r>
      <w:r>
        <w:t>(1..4))</w:t>
      </w:r>
      <w:r>
        <w:rPr>
          <w:color w:val="993366"/>
        </w:rPr>
        <w:t xml:space="preserve"> OF</w:t>
      </w:r>
      <w:r>
        <w:t xml:space="preserve"> SSB-MTC3-r16</w:t>
      </w:r>
    </w:p>
    <w:p w14:paraId="11657ABF" w14:textId="77777777" w:rsidR="00B91C8E" w:rsidRDefault="00B91C8E" w:rsidP="00B91C8E">
      <w:pPr>
        <w:pStyle w:val="PL"/>
      </w:pPr>
    </w:p>
    <w:p w14:paraId="7D22B0EC" w14:textId="77777777" w:rsidR="00B91C8E" w:rsidRDefault="00B91C8E" w:rsidP="00B91C8E">
      <w:pPr>
        <w:pStyle w:val="PL"/>
      </w:pPr>
      <w:r>
        <w:t xml:space="preserve">SSB-MTC4List-r17::=                 </w:t>
      </w:r>
      <w:r>
        <w:rPr>
          <w:color w:val="993366"/>
        </w:rPr>
        <w:t>SEQUENCE</w:t>
      </w:r>
      <w:r>
        <w:t xml:space="preserve"> (</w:t>
      </w:r>
      <w:r>
        <w:rPr>
          <w:color w:val="993366"/>
        </w:rPr>
        <w:t>SIZE</w:t>
      </w:r>
      <w:r>
        <w:t>(1..3))</w:t>
      </w:r>
      <w:r>
        <w:rPr>
          <w:color w:val="993366"/>
        </w:rPr>
        <w:t xml:space="preserve"> OF</w:t>
      </w:r>
      <w:r>
        <w:t xml:space="preserve"> SSB-MTC4-r17</w:t>
      </w:r>
    </w:p>
    <w:p w14:paraId="36EA4F23" w14:textId="77777777" w:rsidR="00B91C8E" w:rsidRDefault="00B91C8E" w:rsidP="00B91C8E">
      <w:pPr>
        <w:pStyle w:val="PL"/>
      </w:pPr>
    </w:p>
    <w:p w14:paraId="55EABFDD" w14:textId="77777777" w:rsidR="00B91C8E" w:rsidRDefault="00B91C8E" w:rsidP="00B91C8E">
      <w:pPr>
        <w:pStyle w:val="PL"/>
      </w:pPr>
      <w:r>
        <w:t xml:space="preserve">T312-r16 ::=                        </w:t>
      </w:r>
      <w:r>
        <w:rPr>
          <w:color w:val="993366"/>
        </w:rPr>
        <w:t>ENUMERATED</w:t>
      </w:r>
      <w:r>
        <w:t xml:space="preserve"> { ms0, ms50, ms100, ms200, ms300, ms400, ms500, ms1000}</w:t>
      </w:r>
    </w:p>
    <w:p w14:paraId="29CF6C6F" w14:textId="77777777" w:rsidR="00B91C8E" w:rsidRDefault="00B91C8E" w:rsidP="00B91C8E">
      <w:pPr>
        <w:pStyle w:val="PL"/>
      </w:pPr>
    </w:p>
    <w:p w14:paraId="157FAE6D" w14:textId="77777777" w:rsidR="00B91C8E" w:rsidRDefault="00B91C8E" w:rsidP="00B91C8E">
      <w:pPr>
        <w:pStyle w:val="PL"/>
      </w:pPr>
      <w:r>
        <w:t xml:space="preserve">ReferenceSignalConfig::=            </w:t>
      </w:r>
      <w:r>
        <w:rPr>
          <w:color w:val="993366"/>
        </w:rPr>
        <w:t>SEQUENCE</w:t>
      </w:r>
      <w:r>
        <w:t xml:space="preserve"> {</w:t>
      </w:r>
    </w:p>
    <w:p w14:paraId="5E5345BE" w14:textId="77777777" w:rsidR="00B91C8E" w:rsidRDefault="00B91C8E" w:rsidP="00B91C8E">
      <w:pPr>
        <w:pStyle w:val="PL"/>
        <w:rPr>
          <w:color w:val="808080"/>
        </w:rPr>
      </w:pPr>
      <w:r>
        <w:t xml:space="preserve">    ssb-ConfigMobility                  SSB-ConfigMobility                                              </w:t>
      </w:r>
      <w:r>
        <w:rPr>
          <w:color w:val="993366"/>
        </w:rPr>
        <w:t>OPTIONAL</w:t>
      </w:r>
      <w:r>
        <w:t xml:space="preserve">,   </w:t>
      </w:r>
      <w:r>
        <w:rPr>
          <w:color w:val="808080"/>
        </w:rPr>
        <w:t>-- Need M</w:t>
      </w:r>
    </w:p>
    <w:p w14:paraId="3BA76211" w14:textId="77777777" w:rsidR="00B91C8E" w:rsidRDefault="00B91C8E" w:rsidP="00B91C8E">
      <w:pPr>
        <w:pStyle w:val="PL"/>
        <w:rPr>
          <w:color w:val="808080"/>
        </w:rPr>
      </w:pPr>
      <w:r>
        <w:lastRenderedPageBreak/>
        <w:t xml:space="preserve">    csi-rs-ResourceConfigMobility       SetupRelease { CSI-RS-ResourceConfigMobility }                  </w:t>
      </w:r>
      <w:r>
        <w:rPr>
          <w:color w:val="993366"/>
        </w:rPr>
        <w:t>OPTIONAL</w:t>
      </w:r>
      <w:r>
        <w:t xml:space="preserve">    </w:t>
      </w:r>
      <w:r>
        <w:rPr>
          <w:color w:val="808080"/>
        </w:rPr>
        <w:t>-- Need M</w:t>
      </w:r>
    </w:p>
    <w:p w14:paraId="1F69EA10" w14:textId="77777777" w:rsidR="00B91C8E" w:rsidRDefault="00B91C8E" w:rsidP="00B91C8E">
      <w:pPr>
        <w:pStyle w:val="PL"/>
      </w:pPr>
      <w:r>
        <w:t>}</w:t>
      </w:r>
    </w:p>
    <w:p w14:paraId="3D453105" w14:textId="77777777" w:rsidR="00B91C8E" w:rsidRDefault="00B91C8E" w:rsidP="00B91C8E">
      <w:pPr>
        <w:pStyle w:val="PL"/>
      </w:pPr>
    </w:p>
    <w:p w14:paraId="2276520D" w14:textId="77777777" w:rsidR="00B91C8E" w:rsidRDefault="00B91C8E" w:rsidP="00B91C8E">
      <w:pPr>
        <w:pStyle w:val="PL"/>
      </w:pPr>
      <w:r>
        <w:t xml:space="preserve">SSB-ConfigMobility::=               </w:t>
      </w:r>
      <w:r>
        <w:rPr>
          <w:color w:val="993366"/>
        </w:rPr>
        <w:t>SEQUENCE</w:t>
      </w:r>
      <w:r>
        <w:t xml:space="preserve"> {</w:t>
      </w:r>
    </w:p>
    <w:p w14:paraId="30369045" w14:textId="77777777" w:rsidR="00B91C8E" w:rsidRDefault="00B91C8E" w:rsidP="00B91C8E">
      <w:pPr>
        <w:pStyle w:val="PL"/>
        <w:rPr>
          <w:color w:val="808080"/>
        </w:rPr>
      </w:pPr>
      <w:r>
        <w:t xml:space="preserve">    ssb-ToMeasure                       SetupRelease { SSB-ToMeasure }                                  </w:t>
      </w:r>
      <w:r>
        <w:rPr>
          <w:color w:val="993366"/>
        </w:rPr>
        <w:t>OPTIONAL</w:t>
      </w:r>
      <w:r>
        <w:t xml:space="preserve">,   </w:t>
      </w:r>
      <w:r>
        <w:rPr>
          <w:color w:val="808080"/>
        </w:rPr>
        <w:t>-- Need M</w:t>
      </w:r>
    </w:p>
    <w:p w14:paraId="38496ED9" w14:textId="77777777" w:rsidR="00B91C8E" w:rsidRDefault="00B91C8E" w:rsidP="00B91C8E">
      <w:pPr>
        <w:pStyle w:val="PL"/>
      </w:pPr>
      <w:r>
        <w:t xml:space="preserve">    deriveSSB-IndexFromCell             </w:t>
      </w:r>
      <w:r>
        <w:rPr>
          <w:color w:val="993366"/>
        </w:rPr>
        <w:t>BOOLEAN</w:t>
      </w:r>
      <w:r>
        <w:t>,</w:t>
      </w:r>
    </w:p>
    <w:p w14:paraId="742E551E" w14:textId="77777777" w:rsidR="00B91C8E" w:rsidRDefault="00B91C8E" w:rsidP="00B91C8E">
      <w:pPr>
        <w:pStyle w:val="PL"/>
        <w:rPr>
          <w:color w:val="808080"/>
        </w:rPr>
      </w:pPr>
      <w:r>
        <w:t xml:space="preserve">    ss-RSSI-Measurement                 SS-RSSI-Measurement                                             </w:t>
      </w:r>
      <w:r>
        <w:rPr>
          <w:color w:val="993366"/>
        </w:rPr>
        <w:t>OPTIONAL</w:t>
      </w:r>
      <w:r>
        <w:t xml:space="preserve">,   </w:t>
      </w:r>
      <w:r>
        <w:rPr>
          <w:color w:val="808080"/>
        </w:rPr>
        <w:t>-- Need M</w:t>
      </w:r>
    </w:p>
    <w:p w14:paraId="30845B62" w14:textId="77777777" w:rsidR="00B91C8E" w:rsidRDefault="00B91C8E" w:rsidP="00B91C8E">
      <w:pPr>
        <w:pStyle w:val="PL"/>
      </w:pPr>
      <w:r>
        <w:t xml:space="preserve">    ...,</w:t>
      </w:r>
    </w:p>
    <w:p w14:paraId="60B27F43" w14:textId="77777777" w:rsidR="00B91C8E" w:rsidRDefault="00B91C8E" w:rsidP="00B91C8E">
      <w:pPr>
        <w:pStyle w:val="PL"/>
      </w:pPr>
      <w:r>
        <w:t xml:space="preserve">    [[</w:t>
      </w:r>
    </w:p>
    <w:p w14:paraId="3AC9242D" w14:textId="77777777" w:rsidR="00B91C8E" w:rsidRDefault="00B91C8E" w:rsidP="00B91C8E">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517DAF55" w14:textId="77777777" w:rsidR="00B91C8E" w:rsidRDefault="00B91C8E" w:rsidP="00B91C8E">
      <w:pPr>
        <w:pStyle w:val="PL"/>
        <w:rPr>
          <w:color w:val="808080"/>
        </w:rPr>
      </w:pPr>
      <w:r>
        <w:t xml:space="preserve">    ssb-PositionQCL-CellsToAddModList-r16   SSB-PositionQCL-CellsToAddModList-r16                       </w:t>
      </w:r>
      <w:r>
        <w:rPr>
          <w:color w:val="993366"/>
        </w:rPr>
        <w:t>OPTIONAL</w:t>
      </w:r>
      <w:r>
        <w:t xml:space="preserve">,   </w:t>
      </w:r>
      <w:r>
        <w:rPr>
          <w:color w:val="808080"/>
        </w:rPr>
        <w:t>-- Need N</w:t>
      </w:r>
    </w:p>
    <w:p w14:paraId="5DBC39AD" w14:textId="77777777" w:rsidR="00B91C8E" w:rsidRDefault="00B91C8E" w:rsidP="00B91C8E">
      <w:pPr>
        <w:pStyle w:val="PL"/>
        <w:rPr>
          <w:color w:val="808080"/>
        </w:rPr>
      </w:pPr>
      <w:r>
        <w:t xml:space="preserve">    ssb-PositionQCL-CellsToRemoveList-r16   PCI-List                                                    </w:t>
      </w:r>
      <w:r>
        <w:rPr>
          <w:color w:val="993366"/>
        </w:rPr>
        <w:t>OPTIONAL</w:t>
      </w:r>
      <w:r>
        <w:t xml:space="preserve">    </w:t>
      </w:r>
      <w:r>
        <w:rPr>
          <w:color w:val="808080"/>
        </w:rPr>
        <w:t>-- Need N</w:t>
      </w:r>
    </w:p>
    <w:p w14:paraId="18FD8DF9" w14:textId="77777777" w:rsidR="00B91C8E" w:rsidRDefault="00B91C8E" w:rsidP="00B91C8E">
      <w:pPr>
        <w:pStyle w:val="PL"/>
      </w:pPr>
      <w:r>
        <w:t xml:space="preserve">    ]],</w:t>
      </w:r>
    </w:p>
    <w:p w14:paraId="523C410E" w14:textId="77777777" w:rsidR="00B91C8E" w:rsidRDefault="00B91C8E" w:rsidP="00B91C8E">
      <w:pPr>
        <w:pStyle w:val="PL"/>
      </w:pPr>
      <w:r>
        <w:t xml:space="preserve">    [[</w:t>
      </w:r>
    </w:p>
    <w:p w14:paraId="6C988761" w14:textId="77777777" w:rsidR="00B91C8E" w:rsidRDefault="00B91C8E" w:rsidP="00B91C8E">
      <w:pPr>
        <w:pStyle w:val="PL"/>
        <w:rPr>
          <w:color w:val="808080"/>
        </w:rPr>
      </w:pPr>
      <w:r>
        <w:t xml:space="preserve">    deriveSSB-IndexFromCellInter-r17    ServCellIndex                                                   </w:t>
      </w:r>
      <w:r>
        <w:rPr>
          <w:color w:val="993366"/>
        </w:rPr>
        <w:t>OPTIONAL</w:t>
      </w:r>
      <w:r>
        <w:t xml:space="preserve">,   </w:t>
      </w:r>
      <w:r>
        <w:rPr>
          <w:color w:val="808080"/>
        </w:rPr>
        <w:t>-- Need R</w:t>
      </w:r>
    </w:p>
    <w:p w14:paraId="328E9784" w14:textId="77777777" w:rsidR="00B91C8E" w:rsidRDefault="00B91C8E" w:rsidP="00B91C8E">
      <w:pPr>
        <w:pStyle w:val="PL"/>
        <w:rPr>
          <w:color w:val="808080"/>
        </w:rPr>
      </w:pPr>
      <w:r>
        <w:t xml:space="preserve">    ssb-PositionQCL-Common-r17          SSB-PositionQCL-Relation-r17                                </w:t>
      </w:r>
      <w:r>
        <w:rPr>
          <w:color w:val="993366"/>
        </w:rPr>
        <w:t>OPTIONAL</w:t>
      </w:r>
      <w:r>
        <w:t xml:space="preserve">,   </w:t>
      </w:r>
      <w:r>
        <w:rPr>
          <w:color w:val="808080"/>
        </w:rPr>
        <w:t>-- Cond SharedSpectrum2</w:t>
      </w:r>
    </w:p>
    <w:p w14:paraId="23575F6C" w14:textId="77777777" w:rsidR="00B91C8E" w:rsidRDefault="00B91C8E" w:rsidP="00B91C8E">
      <w:pPr>
        <w:pStyle w:val="PL"/>
        <w:rPr>
          <w:color w:val="808080"/>
        </w:rPr>
      </w:pPr>
      <w:r>
        <w:t xml:space="preserve">    ssb-PositionQCL-Cells-r17           SetupRelease {SSB-PositionQCL-CellList-r17}                     </w:t>
      </w:r>
      <w:r>
        <w:rPr>
          <w:color w:val="993366"/>
        </w:rPr>
        <w:t>OPTIONAL</w:t>
      </w:r>
      <w:r>
        <w:t xml:space="preserve">    </w:t>
      </w:r>
      <w:r>
        <w:rPr>
          <w:color w:val="808080"/>
        </w:rPr>
        <w:t>-- Need M</w:t>
      </w:r>
    </w:p>
    <w:p w14:paraId="69F47C1D" w14:textId="77777777" w:rsidR="00B91C8E" w:rsidRDefault="00B91C8E" w:rsidP="00B91C8E">
      <w:pPr>
        <w:pStyle w:val="PL"/>
      </w:pPr>
      <w:r>
        <w:t xml:space="preserve">    ]],</w:t>
      </w:r>
    </w:p>
    <w:p w14:paraId="634A421E" w14:textId="77777777" w:rsidR="00B91C8E" w:rsidRDefault="00B91C8E" w:rsidP="00B91C8E">
      <w:pPr>
        <w:pStyle w:val="PL"/>
      </w:pPr>
      <w:r>
        <w:t xml:space="preserve">    [[</w:t>
      </w:r>
    </w:p>
    <w:p w14:paraId="32D77415" w14:textId="77777777" w:rsidR="00B91C8E" w:rsidRDefault="00B91C8E" w:rsidP="00B91C8E">
      <w:pPr>
        <w:pStyle w:val="PL"/>
        <w:rPr>
          <w:color w:val="808080"/>
        </w:rPr>
      </w:pPr>
      <w:r>
        <w:t xml:space="preserve">    cca-CellsToAddModList-r17           PCI-List                                                        </w:t>
      </w:r>
      <w:r>
        <w:rPr>
          <w:color w:val="993366"/>
        </w:rPr>
        <w:t>OPTIONAL</w:t>
      </w:r>
      <w:r>
        <w:t xml:space="preserve">,   </w:t>
      </w:r>
      <w:r>
        <w:rPr>
          <w:color w:val="808080"/>
        </w:rPr>
        <w:t>-- Need N</w:t>
      </w:r>
    </w:p>
    <w:p w14:paraId="0E8D14C9" w14:textId="77777777" w:rsidR="00B91C8E" w:rsidRDefault="00B91C8E" w:rsidP="00B91C8E">
      <w:pPr>
        <w:pStyle w:val="PL"/>
        <w:rPr>
          <w:color w:val="808080"/>
        </w:rPr>
      </w:pPr>
      <w:r>
        <w:t xml:space="preserve">    cca-CellsToRemoveList-r17           PCI-List                                                        </w:t>
      </w:r>
      <w:r>
        <w:rPr>
          <w:color w:val="993366"/>
        </w:rPr>
        <w:t>OPTIONAL</w:t>
      </w:r>
      <w:r>
        <w:t xml:space="preserve">    </w:t>
      </w:r>
      <w:r>
        <w:rPr>
          <w:color w:val="808080"/>
        </w:rPr>
        <w:t>-- Need N</w:t>
      </w:r>
    </w:p>
    <w:p w14:paraId="55631D9D" w14:textId="77777777" w:rsidR="00B91C8E" w:rsidRDefault="00B91C8E" w:rsidP="00B91C8E">
      <w:pPr>
        <w:pStyle w:val="PL"/>
      </w:pPr>
      <w:r>
        <w:t xml:space="preserve">    ]],</w:t>
      </w:r>
    </w:p>
    <w:p w14:paraId="5673EB86" w14:textId="77777777" w:rsidR="00B91C8E" w:rsidRDefault="00B91C8E" w:rsidP="00B91C8E">
      <w:pPr>
        <w:pStyle w:val="PL"/>
      </w:pPr>
      <w:r>
        <w:t xml:space="preserve">    [[</w:t>
      </w:r>
    </w:p>
    <w:p w14:paraId="381F4534" w14:textId="77777777" w:rsidR="00B91C8E" w:rsidRDefault="00B91C8E" w:rsidP="00B91C8E">
      <w:pPr>
        <w:pStyle w:val="PL"/>
        <w:rPr>
          <w:color w:val="808080"/>
        </w:rPr>
      </w:pPr>
      <w:r>
        <w:t xml:space="preserve">    ssb-ToMeasureAltitudeBasedList-r18  SetupRelease { SSB-ToMeasureAltitudeBasedList-r18 }             </w:t>
      </w:r>
      <w:r>
        <w:rPr>
          <w:color w:val="993366"/>
        </w:rPr>
        <w:t>OPTIONAL</w:t>
      </w:r>
      <w:r>
        <w:t xml:space="preserve">    </w:t>
      </w:r>
      <w:r>
        <w:rPr>
          <w:color w:val="808080"/>
        </w:rPr>
        <w:t>-- Need M</w:t>
      </w:r>
    </w:p>
    <w:p w14:paraId="22AEA758" w14:textId="77777777" w:rsidR="00B91C8E" w:rsidRDefault="00B91C8E" w:rsidP="00B91C8E">
      <w:pPr>
        <w:pStyle w:val="PL"/>
      </w:pPr>
      <w:r>
        <w:t xml:space="preserve">    ]]</w:t>
      </w:r>
    </w:p>
    <w:p w14:paraId="2156B170" w14:textId="77777777" w:rsidR="00B91C8E" w:rsidRDefault="00B91C8E" w:rsidP="00B91C8E">
      <w:pPr>
        <w:pStyle w:val="PL"/>
      </w:pPr>
      <w:r>
        <w:t>}</w:t>
      </w:r>
    </w:p>
    <w:p w14:paraId="15E1E0B2" w14:textId="77777777" w:rsidR="00B91C8E" w:rsidRDefault="00B91C8E" w:rsidP="00B91C8E">
      <w:pPr>
        <w:pStyle w:val="PL"/>
      </w:pPr>
    </w:p>
    <w:p w14:paraId="1575B953" w14:textId="77777777" w:rsidR="00B91C8E" w:rsidRDefault="00B91C8E" w:rsidP="00B91C8E">
      <w:pPr>
        <w:pStyle w:val="PL"/>
      </w:pPr>
      <w:r>
        <w:t xml:space="preserve">Q-OffsetRangeList ::=               </w:t>
      </w:r>
      <w:r>
        <w:rPr>
          <w:color w:val="993366"/>
        </w:rPr>
        <w:t>SEQUENCE</w:t>
      </w:r>
      <w:r>
        <w:t xml:space="preserve"> {</w:t>
      </w:r>
    </w:p>
    <w:p w14:paraId="60536284" w14:textId="77777777" w:rsidR="00B91C8E" w:rsidRDefault="00B91C8E" w:rsidP="00B91C8E">
      <w:pPr>
        <w:pStyle w:val="PL"/>
      </w:pPr>
      <w:r>
        <w:t xml:space="preserve">    rsrpOffsetSSB                       Q-OffsetRange               DEFAULT dB0,</w:t>
      </w:r>
    </w:p>
    <w:p w14:paraId="79F75916" w14:textId="77777777" w:rsidR="00B91C8E" w:rsidRDefault="00B91C8E" w:rsidP="00B91C8E">
      <w:pPr>
        <w:pStyle w:val="PL"/>
      </w:pPr>
      <w:r>
        <w:t xml:space="preserve">    rsrqOffsetSSB                       Q-OffsetRange               DEFAULT dB0,</w:t>
      </w:r>
    </w:p>
    <w:p w14:paraId="212199DB" w14:textId="77777777" w:rsidR="00B91C8E" w:rsidRDefault="00B91C8E" w:rsidP="00B91C8E">
      <w:pPr>
        <w:pStyle w:val="PL"/>
      </w:pPr>
      <w:r>
        <w:t xml:space="preserve">    sinrOffsetSSB                       Q-OffsetRange               DEFAULT dB0,</w:t>
      </w:r>
    </w:p>
    <w:p w14:paraId="21181996" w14:textId="77777777" w:rsidR="00B91C8E" w:rsidRDefault="00B91C8E" w:rsidP="00B91C8E">
      <w:pPr>
        <w:pStyle w:val="PL"/>
      </w:pPr>
      <w:r>
        <w:t xml:space="preserve">    rsrpOffsetCSI-RS                    Q-OffsetRange               DEFAULT dB0,</w:t>
      </w:r>
    </w:p>
    <w:p w14:paraId="349A5DB8" w14:textId="77777777" w:rsidR="00B91C8E" w:rsidRDefault="00B91C8E" w:rsidP="00B91C8E">
      <w:pPr>
        <w:pStyle w:val="PL"/>
      </w:pPr>
      <w:r>
        <w:t xml:space="preserve">    rsrqOffsetCSI-RS                    Q-OffsetRange               DEFAULT dB0,</w:t>
      </w:r>
    </w:p>
    <w:p w14:paraId="210A2799" w14:textId="77777777" w:rsidR="00B91C8E" w:rsidRDefault="00B91C8E" w:rsidP="00B91C8E">
      <w:pPr>
        <w:pStyle w:val="PL"/>
      </w:pPr>
      <w:r>
        <w:t xml:space="preserve">    sinrOffsetCSI-RS                    Q-OffsetRange               DEFAULT dB0</w:t>
      </w:r>
    </w:p>
    <w:p w14:paraId="1D9DE490" w14:textId="77777777" w:rsidR="00B91C8E" w:rsidRDefault="00B91C8E" w:rsidP="00B91C8E">
      <w:pPr>
        <w:pStyle w:val="PL"/>
      </w:pPr>
      <w:r>
        <w:t>}</w:t>
      </w:r>
    </w:p>
    <w:p w14:paraId="4D5622D5" w14:textId="77777777" w:rsidR="00B91C8E" w:rsidRDefault="00B91C8E" w:rsidP="00B91C8E">
      <w:pPr>
        <w:pStyle w:val="PL"/>
      </w:pPr>
    </w:p>
    <w:p w14:paraId="7C8319E5" w14:textId="77777777" w:rsidR="00B91C8E" w:rsidRDefault="00B91C8E" w:rsidP="00B91C8E">
      <w:pPr>
        <w:pStyle w:val="PL"/>
      </w:pPr>
    </w:p>
    <w:p w14:paraId="4C856233" w14:textId="77777777" w:rsidR="00B91C8E" w:rsidRDefault="00B91C8E" w:rsidP="00B91C8E">
      <w:pPr>
        <w:pStyle w:val="PL"/>
      </w:pPr>
      <w:r>
        <w:t xml:space="preserve">ThresholdNR ::=                     </w:t>
      </w:r>
      <w:r>
        <w:rPr>
          <w:color w:val="993366"/>
        </w:rPr>
        <w:t>SEQUENCE</w:t>
      </w:r>
      <w:r>
        <w:t>{</w:t>
      </w:r>
    </w:p>
    <w:p w14:paraId="341509AE" w14:textId="77777777" w:rsidR="00B91C8E" w:rsidRDefault="00B91C8E" w:rsidP="00B91C8E">
      <w:pPr>
        <w:pStyle w:val="PL"/>
        <w:rPr>
          <w:color w:val="808080"/>
        </w:rPr>
      </w:pPr>
      <w:r>
        <w:t xml:space="preserve">    thresholdRSRP                       RSRP-Range                                                      </w:t>
      </w:r>
      <w:r>
        <w:rPr>
          <w:color w:val="993366"/>
        </w:rPr>
        <w:t>OPTIONAL</w:t>
      </w:r>
      <w:r>
        <w:t xml:space="preserve">,   </w:t>
      </w:r>
      <w:r>
        <w:rPr>
          <w:color w:val="808080"/>
        </w:rPr>
        <w:t>-- Need R</w:t>
      </w:r>
    </w:p>
    <w:p w14:paraId="2621392C" w14:textId="77777777" w:rsidR="00B91C8E" w:rsidRDefault="00B91C8E" w:rsidP="00B91C8E">
      <w:pPr>
        <w:pStyle w:val="PL"/>
        <w:rPr>
          <w:color w:val="808080"/>
        </w:rPr>
      </w:pPr>
      <w:r>
        <w:t xml:space="preserve">    thresholdRSRQ                       RSRQ-Range                                                      </w:t>
      </w:r>
      <w:r>
        <w:rPr>
          <w:color w:val="993366"/>
        </w:rPr>
        <w:t>OPTIONAL</w:t>
      </w:r>
      <w:r>
        <w:t xml:space="preserve">,   </w:t>
      </w:r>
      <w:r>
        <w:rPr>
          <w:color w:val="808080"/>
        </w:rPr>
        <w:t>-- Need R</w:t>
      </w:r>
    </w:p>
    <w:p w14:paraId="639B021B" w14:textId="77777777" w:rsidR="00B91C8E" w:rsidRDefault="00B91C8E" w:rsidP="00B91C8E">
      <w:pPr>
        <w:pStyle w:val="PL"/>
        <w:rPr>
          <w:color w:val="808080"/>
        </w:rPr>
      </w:pPr>
      <w:r>
        <w:t xml:space="preserve">    thresholdSINR                       SINR-Range                                                      </w:t>
      </w:r>
      <w:r>
        <w:rPr>
          <w:color w:val="993366"/>
        </w:rPr>
        <w:t>OPTIONAL</w:t>
      </w:r>
      <w:r>
        <w:t xml:space="preserve">    </w:t>
      </w:r>
      <w:r>
        <w:rPr>
          <w:color w:val="808080"/>
        </w:rPr>
        <w:t>-- Need R</w:t>
      </w:r>
    </w:p>
    <w:p w14:paraId="4CACBDB2" w14:textId="77777777" w:rsidR="00B91C8E" w:rsidRDefault="00B91C8E" w:rsidP="00B91C8E">
      <w:pPr>
        <w:pStyle w:val="PL"/>
      </w:pPr>
      <w:r>
        <w:t>}</w:t>
      </w:r>
    </w:p>
    <w:p w14:paraId="19F6211F" w14:textId="77777777" w:rsidR="00B91C8E" w:rsidRDefault="00B91C8E" w:rsidP="00B91C8E">
      <w:pPr>
        <w:pStyle w:val="PL"/>
      </w:pPr>
    </w:p>
    <w:p w14:paraId="1261525E" w14:textId="77777777" w:rsidR="00B91C8E" w:rsidRDefault="00B91C8E" w:rsidP="00B91C8E">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3AA1AB27" w14:textId="77777777" w:rsidR="00B91C8E" w:rsidRDefault="00B91C8E" w:rsidP="00B91C8E">
      <w:pPr>
        <w:pStyle w:val="PL"/>
      </w:pPr>
    </w:p>
    <w:p w14:paraId="672FCA30" w14:textId="77777777" w:rsidR="00B91C8E" w:rsidRDefault="00B91C8E" w:rsidP="00B91C8E">
      <w:pPr>
        <w:pStyle w:val="PL"/>
      </w:pPr>
      <w:r>
        <w:t xml:space="preserve">CellsToAddModListExt-v1710 ::=      </w:t>
      </w:r>
      <w:r>
        <w:rPr>
          <w:color w:val="993366"/>
        </w:rPr>
        <w:t>SEQUENCE</w:t>
      </w:r>
      <w:r>
        <w:t xml:space="preserve"> (</w:t>
      </w:r>
      <w:r>
        <w:rPr>
          <w:color w:val="993366"/>
        </w:rPr>
        <w:t>SIZE</w:t>
      </w:r>
      <w:r>
        <w:t xml:space="preserve"> (1..maxNrofCellMeas))</w:t>
      </w:r>
      <w:r>
        <w:rPr>
          <w:color w:val="993366"/>
        </w:rPr>
        <w:t xml:space="preserve"> OF</w:t>
      </w:r>
      <w:r>
        <w:t xml:space="preserve"> CellsToAddModExt-v1710</w:t>
      </w:r>
    </w:p>
    <w:p w14:paraId="2F6C772B" w14:textId="77777777" w:rsidR="00B91C8E" w:rsidRDefault="00B91C8E" w:rsidP="00B91C8E">
      <w:pPr>
        <w:pStyle w:val="PL"/>
      </w:pPr>
    </w:p>
    <w:p w14:paraId="6F247D64" w14:textId="77777777" w:rsidR="00B91C8E" w:rsidRDefault="00B91C8E" w:rsidP="00B91C8E">
      <w:pPr>
        <w:pStyle w:val="PL"/>
      </w:pPr>
      <w:r>
        <w:t xml:space="preserve">CellsToAddModListExt-v1800 ::=      </w:t>
      </w:r>
      <w:r>
        <w:rPr>
          <w:color w:val="993366"/>
        </w:rPr>
        <w:t>SEQUENCE</w:t>
      </w:r>
      <w:r>
        <w:t xml:space="preserve"> (</w:t>
      </w:r>
      <w:r>
        <w:rPr>
          <w:color w:val="993366"/>
        </w:rPr>
        <w:t>SIZE</w:t>
      </w:r>
      <w:r>
        <w:t xml:space="preserve"> (1..maxNrofCellMeas))</w:t>
      </w:r>
      <w:r>
        <w:rPr>
          <w:color w:val="993366"/>
        </w:rPr>
        <w:t xml:space="preserve"> OF</w:t>
      </w:r>
      <w:r>
        <w:t xml:space="preserve"> CellsToAddModExt-v1800</w:t>
      </w:r>
    </w:p>
    <w:p w14:paraId="65EB5E2F" w14:textId="77777777" w:rsidR="00B91C8E" w:rsidRDefault="00B91C8E" w:rsidP="00B91C8E">
      <w:pPr>
        <w:pStyle w:val="PL"/>
      </w:pPr>
    </w:p>
    <w:p w14:paraId="118930D5" w14:textId="77777777" w:rsidR="00B91C8E" w:rsidRDefault="00B91C8E" w:rsidP="00B91C8E">
      <w:pPr>
        <w:pStyle w:val="PL"/>
      </w:pPr>
      <w:r>
        <w:t xml:space="preserve">CellsToAddMod ::=                   </w:t>
      </w:r>
      <w:r>
        <w:rPr>
          <w:color w:val="993366"/>
        </w:rPr>
        <w:t>SEQUENCE</w:t>
      </w:r>
      <w:r>
        <w:t xml:space="preserve"> {</w:t>
      </w:r>
    </w:p>
    <w:p w14:paraId="5723033D" w14:textId="77777777" w:rsidR="00B91C8E" w:rsidRDefault="00B91C8E" w:rsidP="00B91C8E">
      <w:pPr>
        <w:pStyle w:val="PL"/>
      </w:pPr>
      <w:r>
        <w:t xml:space="preserve">    physCellId                          PhysCellId,</w:t>
      </w:r>
    </w:p>
    <w:p w14:paraId="75402D46" w14:textId="77777777" w:rsidR="00B91C8E" w:rsidRDefault="00B91C8E" w:rsidP="00B91C8E">
      <w:pPr>
        <w:pStyle w:val="PL"/>
      </w:pPr>
      <w:r>
        <w:t xml:space="preserve">    cellIndividualOffset                Q-OffsetRangeList</w:t>
      </w:r>
    </w:p>
    <w:p w14:paraId="3A15C8C5" w14:textId="77777777" w:rsidR="00B91C8E" w:rsidRDefault="00B91C8E" w:rsidP="00B91C8E">
      <w:pPr>
        <w:pStyle w:val="PL"/>
      </w:pPr>
      <w:r>
        <w:t>}</w:t>
      </w:r>
    </w:p>
    <w:p w14:paraId="70C40E99" w14:textId="77777777" w:rsidR="00B91C8E" w:rsidRDefault="00B91C8E" w:rsidP="00B91C8E">
      <w:pPr>
        <w:pStyle w:val="PL"/>
      </w:pPr>
    </w:p>
    <w:p w14:paraId="2C70E60A" w14:textId="77777777" w:rsidR="00B91C8E" w:rsidRDefault="00B91C8E" w:rsidP="00B91C8E">
      <w:pPr>
        <w:pStyle w:val="PL"/>
      </w:pPr>
      <w:r>
        <w:t xml:space="preserve">CellsToAddModExt-v1710 ::=          </w:t>
      </w:r>
      <w:r>
        <w:rPr>
          <w:color w:val="993366"/>
        </w:rPr>
        <w:t>SEQUENCE</w:t>
      </w:r>
      <w:r>
        <w:t xml:space="preserve"> {</w:t>
      </w:r>
    </w:p>
    <w:p w14:paraId="0235DB30" w14:textId="77777777" w:rsidR="00B91C8E" w:rsidRDefault="00B91C8E" w:rsidP="00B91C8E">
      <w:pPr>
        <w:pStyle w:val="PL"/>
        <w:rPr>
          <w:color w:val="808080"/>
        </w:rPr>
      </w:pPr>
      <w:r>
        <w:t xml:space="preserve">    ntn-PolarizationDL-r17              </w:t>
      </w:r>
      <w:r>
        <w:rPr>
          <w:color w:val="993366"/>
        </w:rPr>
        <w:t>ENUMERATED</w:t>
      </w:r>
      <w:r>
        <w:t xml:space="preserve"> {rhcp,lhcp,linear}                                   </w:t>
      </w:r>
      <w:r>
        <w:rPr>
          <w:color w:val="993366"/>
        </w:rPr>
        <w:t>OPTIONAL</w:t>
      </w:r>
      <w:r>
        <w:t xml:space="preserve">,  </w:t>
      </w:r>
      <w:r>
        <w:rPr>
          <w:color w:val="808080"/>
        </w:rPr>
        <w:t>-- Need R</w:t>
      </w:r>
    </w:p>
    <w:p w14:paraId="672673D6" w14:textId="77777777" w:rsidR="00B91C8E" w:rsidRDefault="00B91C8E" w:rsidP="00B91C8E">
      <w:pPr>
        <w:pStyle w:val="PL"/>
        <w:rPr>
          <w:color w:val="808080"/>
        </w:rPr>
      </w:pPr>
      <w:r>
        <w:t xml:space="preserve">    ntn-PolarizationUL-r17              </w:t>
      </w:r>
      <w:r>
        <w:rPr>
          <w:color w:val="993366"/>
        </w:rPr>
        <w:t>ENUMERATED</w:t>
      </w:r>
      <w:r>
        <w:t xml:space="preserve"> {rhcp,lhcp,linear}                                   </w:t>
      </w:r>
      <w:r>
        <w:rPr>
          <w:color w:val="993366"/>
        </w:rPr>
        <w:t>OPTIONAL</w:t>
      </w:r>
      <w:r>
        <w:t xml:space="preserve">   </w:t>
      </w:r>
      <w:r>
        <w:rPr>
          <w:color w:val="808080"/>
        </w:rPr>
        <w:t>-- Need R</w:t>
      </w:r>
    </w:p>
    <w:p w14:paraId="4936C9D0" w14:textId="77777777" w:rsidR="00B91C8E" w:rsidRDefault="00B91C8E" w:rsidP="00B91C8E">
      <w:pPr>
        <w:pStyle w:val="PL"/>
      </w:pPr>
      <w:r>
        <w:t>}</w:t>
      </w:r>
    </w:p>
    <w:p w14:paraId="55E8FEB6" w14:textId="77777777" w:rsidR="00B91C8E" w:rsidRDefault="00B91C8E" w:rsidP="00B91C8E">
      <w:pPr>
        <w:pStyle w:val="PL"/>
      </w:pPr>
    </w:p>
    <w:p w14:paraId="66807743" w14:textId="77777777" w:rsidR="00B91C8E" w:rsidRDefault="00B91C8E" w:rsidP="00B91C8E">
      <w:pPr>
        <w:pStyle w:val="PL"/>
      </w:pPr>
      <w:r>
        <w:t xml:space="preserve">CellsToAddModExt-v1800 ::=          </w:t>
      </w:r>
      <w:r>
        <w:rPr>
          <w:color w:val="993366"/>
        </w:rPr>
        <w:t>SEQUENCE</w:t>
      </w:r>
      <w:r>
        <w:t xml:space="preserve"> {</w:t>
      </w:r>
    </w:p>
    <w:p w14:paraId="696C3BCD" w14:textId="77777777" w:rsidR="00B91C8E" w:rsidRDefault="00B91C8E" w:rsidP="00B91C8E">
      <w:pPr>
        <w:pStyle w:val="PL"/>
        <w:rPr>
          <w:color w:val="808080"/>
        </w:rPr>
      </w:pPr>
      <w:r>
        <w:t xml:space="preserve">    ntn-NeighbourCellInfo-r18           NTN-NeighbourCellInfo-r18                                       </w:t>
      </w:r>
      <w:r>
        <w:rPr>
          <w:color w:val="993366"/>
        </w:rPr>
        <w:t>OPTIONAL</w:t>
      </w:r>
      <w:r>
        <w:t xml:space="preserve">   </w:t>
      </w:r>
      <w:r>
        <w:rPr>
          <w:color w:val="808080"/>
        </w:rPr>
        <w:t>-- Cond NeighbourCell</w:t>
      </w:r>
    </w:p>
    <w:p w14:paraId="783F07FA" w14:textId="77777777" w:rsidR="00B91C8E" w:rsidRDefault="00B91C8E" w:rsidP="00B91C8E">
      <w:pPr>
        <w:pStyle w:val="PL"/>
      </w:pPr>
      <w:r>
        <w:t>}</w:t>
      </w:r>
    </w:p>
    <w:p w14:paraId="2522003A" w14:textId="77777777" w:rsidR="00B91C8E" w:rsidRDefault="00B91C8E" w:rsidP="00B91C8E">
      <w:pPr>
        <w:pStyle w:val="PL"/>
      </w:pPr>
    </w:p>
    <w:p w14:paraId="246F7508" w14:textId="77777777" w:rsidR="00B91C8E" w:rsidRDefault="00B91C8E" w:rsidP="00B91C8E">
      <w:pPr>
        <w:pStyle w:val="PL"/>
      </w:pPr>
      <w:r>
        <w:t xml:space="preserve">RMTC-Config-r16 ::=                 </w:t>
      </w:r>
      <w:r>
        <w:rPr>
          <w:color w:val="993366"/>
        </w:rPr>
        <w:t>SEQUENCE</w:t>
      </w:r>
      <w:r>
        <w:t xml:space="preserve"> {</w:t>
      </w:r>
    </w:p>
    <w:p w14:paraId="62E98414" w14:textId="77777777" w:rsidR="00B91C8E" w:rsidRDefault="00B91C8E" w:rsidP="00B91C8E">
      <w:pPr>
        <w:pStyle w:val="PL"/>
      </w:pPr>
      <w:r>
        <w:t xml:space="preserve">    rmtc-Periodicity-r16                </w:t>
      </w:r>
      <w:r>
        <w:rPr>
          <w:color w:val="993366"/>
        </w:rPr>
        <w:t>ENUMERATED</w:t>
      </w:r>
      <w:r>
        <w:t xml:space="preserve"> {ms40, ms80, ms160, ms320, ms640},</w:t>
      </w:r>
    </w:p>
    <w:p w14:paraId="337CDABE" w14:textId="77777777" w:rsidR="00B91C8E" w:rsidRDefault="00B91C8E" w:rsidP="00B91C8E">
      <w:pPr>
        <w:pStyle w:val="PL"/>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14:paraId="57E07EF1" w14:textId="77777777" w:rsidR="00B91C8E" w:rsidRDefault="00B91C8E" w:rsidP="00B91C8E">
      <w:pPr>
        <w:pStyle w:val="PL"/>
      </w:pPr>
      <w:r>
        <w:t xml:space="preserve">    measDurationSymbols-r16             </w:t>
      </w:r>
      <w:r>
        <w:rPr>
          <w:color w:val="993366"/>
        </w:rPr>
        <w:t>ENUMERATED</w:t>
      </w:r>
      <w:r>
        <w:t xml:space="preserve"> {sym1, sym14or12, sym28or24, sym42or36, sym70or60},</w:t>
      </w:r>
    </w:p>
    <w:p w14:paraId="5A72CE2C" w14:textId="77777777" w:rsidR="00B91C8E" w:rsidRDefault="00B91C8E" w:rsidP="00B91C8E">
      <w:pPr>
        <w:pStyle w:val="PL"/>
      </w:pPr>
      <w:r>
        <w:t xml:space="preserve">    rmtc-Frequency-r16                  ARFCN-ValueNR,</w:t>
      </w:r>
    </w:p>
    <w:p w14:paraId="015C5A09" w14:textId="77777777" w:rsidR="00B91C8E" w:rsidRDefault="00B91C8E" w:rsidP="00B91C8E">
      <w:pPr>
        <w:pStyle w:val="PL"/>
      </w:pPr>
      <w:r>
        <w:t xml:space="preserve">    ref-SCS-CP-r16                      </w:t>
      </w:r>
      <w:r>
        <w:rPr>
          <w:color w:val="993366"/>
        </w:rPr>
        <w:t>ENUMERATED</w:t>
      </w:r>
      <w:r>
        <w:t xml:space="preserve"> {kHz15, kHz30, kHz60-NCP, kHz60-ECP},</w:t>
      </w:r>
    </w:p>
    <w:p w14:paraId="4EF6BBE6" w14:textId="77777777" w:rsidR="00B91C8E" w:rsidRDefault="00B91C8E" w:rsidP="00B91C8E">
      <w:pPr>
        <w:pStyle w:val="PL"/>
      </w:pPr>
      <w:r>
        <w:t xml:space="preserve">    ...,</w:t>
      </w:r>
    </w:p>
    <w:p w14:paraId="6A933BF9" w14:textId="77777777" w:rsidR="00B91C8E" w:rsidRDefault="00B91C8E" w:rsidP="00B91C8E">
      <w:pPr>
        <w:pStyle w:val="PL"/>
      </w:pPr>
      <w:r>
        <w:t xml:space="preserve">    [[</w:t>
      </w:r>
    </w:p>
    <w:p w14:paraId="2D70A775" w14:textId="77777777" w:rsidR="00B91C8E" w:rsidRDefault="00B91C8E" w:rsidP="00B91C8E">
      <w:pPr>
        <w:pStyle w:val="PL"/>
        <w:rPr>
          <w:color w:val="808080"/>
        </w:rPr>
      </w:pPr>
      <w:r>
        <w:t xml:space="preserve">    rmtc-Bandwidth-r17                  </w:t>
      </w:r>
      <w:r>
        <w:rPr>
          <w:color w:val="993366"/>
        </w:rPr>
        <w:t>ENUMERATED</w:t>
      </w:r>
      <w:r>
        <w:t xml:space="preserve"> {mhz100, mhz400, mhz800, mhz1600, mhz2000}           </w:t>
      </w:r>
      <w:r>
        <w:rPr>
          <w:color w:val="993366"/>
        </w:rPr>
        <w:t>OPTIONAL</w:t>
      </w:r>
      <w:r>
        <w:t xml:space="preserve">,   </w:t>
      </w:r>
      <w:r>
        <w:rPr>
          <w:color w:val="808080"/>
        </w:rPr>
        <w:t>-- Need R</w:t>
      </w:r>
    </w:p>
    <w:p w14:paraId="55D511D6" w14:textId="77777777" w:rsidR="00B91C8E" w:rsidRDefault="00B91C8E" w:rsidP="00B91C8E">
      <w:pPr>
        <w:pStyle w:val="PL"/>
        <w:rPr>
          <w:color w:val="808080"/>
        </w:rPr>
      </w:pPr>
      <w:r>
        <w:t xml:space="preserve">    measDurationSymbols-v1700           </w:t>
      </w:r>
      <w:r>
        <w:rPr>
          <w:color w:val="993366"/>
        </w:rPr>
        <w:t>ENUMERATED</w:t>
      </w:r>
      <w:r>
        <w:t xml:space="preserve"> {sym140, sym560, sym1120}                            </w:t>
      </w:r>
      <w:r>
        <w:rPr>
          <w:color w:val="993366"/>
        </w:rPr>
        <w:t>OPTIONAL</w:t>
      </w:r>
      <w:r>
        <w:t xml:space="preserve">,   </w:t>
      </w:r>
      <w:r>
        <w:rPr>
          <w:color w:val="808080"/>
        </w:rPr>
        <w:t>-- Need R</w:t>
      </w:r>
    </w:p>
    <w:p w14:paraId="6A1A32E1" w14:textId="77777777" w:rsidR="00B91C8E" w:rsidRDefault="00B91C8E" w:rsidP="00B91C8E">
      <w:pPr>
        <w:pStyle w:val="PL"/>
        <w:rPr>
          <w:color w:val="808080"/>
        </w:rPr>
      </w:pPr>
      <w:r>
        <w:t xml:space="preserve">    ref-SCS-CP-v1700                    </w:t>
      </w:r>
      <w:r>
        <w:rPr>
          <w:color w:val="993366"/>
        </w:rPr>
        <w:t>ENUMERATED</w:t>
      </w:r>
      <w:r>
        <w:t xml:space="preserve"> {kHz120, kHz480, kHz960}                             </w:t>
      </w:r>
      <w:r>
        <w:rPr>
          <w:color w:val="993366"/>
        </w:rPr>
        <w:t>OPTIONAL</w:t>
      </w:r>
      <w:r>
        <w:t xml:space="preserve">,   </w:t>
      </w:r>
      <w:r>
        <w:rPr>
          <w:color w:val="808080"/>
        </w:rPr>
        <w:t>-- Need R</w:t>
      </w:r>
    </w:p>
    <w:p w14:paraId="0A1ED069" w14:textId="77777777" w:rsidR="00B91C8E" w:rsidRDefault="00B91C8E" w:rsidP="00B91C8E">
      <w:pPr>
        <w:pStyle w:val="PL"/>
      </w:pPr>
      <w:r>
        <w:t xml:space="preserve">    tci-StateInfo-r17               </w:t>
      </w:r>
      <w:r>
        <w:rPr>
          <w:color w:val="993366"/>
        </w:rPr>
        <w:t>SEQUENCE</w:t>
      </w:r>
      <w:r>
        <w:t xml:space="preserve"> {</w:t>
      </w:r>
    </w:p>
    <w:p w14:paraId="5B2E0A7C" w14:textId="77777777" w:rsidR="00B91C8E" w:rsidRDefault="00B91C8E" w:rsidP="00B91C8E">
      <w:pPr>
        <w:pStyle w:val="PL"/>
      </w:pPr>
      <w:r>
        <w:t xml:space="preserve">        tci-StateId-r17                  TCI-StateId,</w:t>
      </w:r>
    </w:p>
    <w:p w14:paraId="105515AF" w14:textId="77777777" w:rsidR="00B91C8E" w:rsidRDefault="00B91C8E" w:rsidP="00B91C8E">
      <w:pPr>
        <w:pStyle w:val="PL"/>
        <w:rPr>
          <w:color w:val="808080"/>
        </w:rPr>
      </w:pPr>
      <w:r>
        <w:t xml:space="preserve">        ref-ServCellId-r17               ServCellIndex                                                  </w:t>
      </w:r>
      <w:r>
        <w:rPr>
          <w:color w:val="993366"/>
        </w:rPr>
        <w:t>OPTIONAL</w:t>
      </w:r>
      <w:r>
        <w:t xml:space="preserve">   </w:t>
      </w:r>
      <w:r>
        <w:rPr>
          <w:color w:val="808080"/>
        </w:rPr>
        <w:t>-- Need R</w:t>
      </w:r>
    </w:p>
    <w:p w14:paraId="2B2D9DDD" w14:textId="77777777" w:rsidR="00B91C8E" w:rsidRDefault="00B91C8E" w:rsidP="00B91C8E">
      <w:pPr>
        <w:pStyle w:val="PL"/>
        <w:rPr>
          <w:color w:val="808080"/>
        </w:rPr>
      </w:pPr>
      <w:r>
        <w:t xml:space="preserve">    } </w:t>
      </w:r>
      <w:r>
        <w:rPr>
          <w:color w:val="993366"/>
        </w:rPr>
        <w:t>OPTIONAL</w:t>
      </w:r>
      <w:r>
        <w:t xml:space="preserve"> </w:t>
      </w:r>
      <w:r>
        <w:rPr>
          <w:color w:val="808080"/>
        </w:rPr>
        <w:t>-- Need R</w:t>
      </w:r>
    </w:p>
    <w:p w14:paraId="100DDF1C" w14:textId="77777777" w:rsidR="00B91C8E" w:rsidRDefault="00B91C8E" w:rsidP="00B91C8E">
      <w:pPr>
        <w:pStyle w:val="PL"/>
      </w:pPr>
      <w:r>
        <w:t xml:space="preserve">    ]],</w:t>
      </w:r>
    </w:p>
    <w:p w14:paraId="7F34F502" w14:textId="77777777" w:rsidR="00B91C8E" w:rsidRDefault="00B91C8E" w:rsidP="00B91C8E">
      <w:pPr>
        <w:pStyle w:val="PL"/>
      </w:pPr>
      <w:r>
        <w:t xml:space="preserve">    [[</w:t>
      </w:r>
    </w:p>
    <w:p w14:paraId="2DA844A4" w14:textId="77777777" w:rsidR="00B91C8E" w:rsidRDefault="00B91C8E" w:rsidP="00B91C8E">
      <w:pPr>
        <w:pStyle w:val="PL"/>
        <w:rPr>
          <w:color w:val="808080"/>
        </w:rPr>
      </w:pPr>
      <w:r>
        <w:t xml:space="preserve">    ref-BWPId-r17                   BWP-Id                                                              </w:t>
      </w:r>
      <w:r>
        <w:rPr>
          <w:color w:val="993366"/>
        </w:rPr>
        <w:t>OPTIONAL</w:t>
      </w:r>
      <w:r>
        <w:t xml:space="preserve">   </w:t>
      </w:r>
      <w:r>
        <w:rPr>
          <w:color w:val="808080"/>
        </w:rPr>
        <w:t>-- Need R</w:t>
      </w:r>
    </w:p>
    <w:p w14:paraId="2B5E053F" w14:textId="77777777" w:rsidR="00B91C8E" w:rsidRDefault="00B91C8E" w:rsidP="00B91C8E">
      <w:pPr>
        <w:pStyle w:val="PL"/>
      </w:pPr>
      <w:r>
        <w:t xml:space="preserve">    ]]</w:t>
      </w:r>
    </w:p>
    <w:p w14:paraId="50FC082B" w14:textId="77777777" w:rsidR="00B91C8E" w:rsidRDefault="00B91C8E" w:rsidP="00B91C8E">
      <w:pPr>
        <w:pStyle w:val="PL"/>
      </w:pPr>
      <w:r>
        <w:t>}</w:t>
      </w:r>
    </w:p>
    <w:p w14:paraId="6FD241FE" w14:textId="77777777" w:rsidR="00B91C8E" w:rsidRDefault="00B91C8E" w:rsidP="00B91C8E">
      <w:pPr>
        <w:pStyle w:val="PL"/>
      </w:pPr>
    </w:p>
    <w:p w14:paraId="703AAE72" w14:textId="77777777" w:rsidR="00B91C8E" w:rsidRDefault="00B91C8E" w:rsidP="00B91C8E">
      <w:pPr>
        <w:pStyle w:val="PL"/>
      </w:pPr>
      <w:r>
        <w:t xml:space="preserve">SSB-PositionQCL-CellsToAddModList-r16 ::=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14:paraId="16435150" w14:textId="77777777" w:rsidR="00B91C8E" w:rsidRDefault="00B91C8E" w:rsidP="00B91C8E">
      <w:pPr>
        <w:pStyle w:val="PL"/>
      </w:pPr>
    </w:p>
    <w:p w14:paraId="2F933451" w14:textId="77777777" w:rsidR="00B91C8E" w:rsidRDefault="00B91C8E" w:rsidP="00B91C8E">
      <w:pPr>
        <w:pStyle w:val="PL"/>
      </w:pPr>
      <w:r>
        <w:t xml:space="preserve">SSB-PositionQCL-CellsToAddMod-r16 ::= </w:t>
      </w:r>
      <w:r>
        <w:rPr>
          <w:color w:val="993366"/>
        </w:rPr>
        <w:t>SEQUENCE</w:t>
      </w:r>
      <w:r>
        <w:t xml:space="preserve"> {</w:t>
      </w:r>
    </w:p>
    <w:p w14:paraId="3D4AE17D" w14:textId="77777777" w:rsidR="00B91C8E" w:rsidRDefault="00B91C8E" w:rsidP="00B91C8E">
      <w:pPr>
        <w:pStyle w:val="PL"/>
      </w:pPr>
      <w:r>
        <w:t xml:space="preserve">    physCellId-r16                        PhysCellId,</w:t>
      </w:r>
    </w:p>
    <w:p w14:paraId="7CB95EFC" w14:textId="77777777" w:rsidR="00B91C8E" w:rsidRDefault="00B91C8E" w:rsidP="00B91C8E">
      <w:pPr>
        <w:pStyle w:val="PL"/>
      </w:pPr>
      <w:r>
        <w:t xml:space="preserve">    ssb-PositionQCL-r16                   SSB-PositionQCL-Relation-r16</w:t>
      </w:r>
    </w:p>
    <w:p w14:paraId="6E7DDCEF" w14:textId="77777777" w:rsidR="00B91C8E" w:rsidRDefault="00B91C8E" w:rsidP="00B91C8E">
      <w:pPr>
        <w:pStyle w:val="PL"/>
      </w:pPr>
      <w:r>
        <w:t>}</w:t>
      </w:r>
    </w:p>
    <w:p w14:paraId="6D91B289" w14:textId="77777777" w:rsidR="00B91C8E" w:rsidRDefault="00B91C8E" w:rsidP="00B91C8E">
      <w:pPr>
        <w:pStyle w:val="PL"/>
      </w:pPr>
    </w:p>
    <w:p w14:paraId="097B1966" w14:textId="77777777" w:rsidR="00B91C8E" w:rsidRDefault="00B91C8E" w:rsidP="00B91C8E">
      <w:pPr>
        <w:pStyle w:val="PL"/>
      </w:pPr>
      <w:r>
        <w:t xml:space="preserve">SSB-PositionQCL-CellList-r17 ::= </w:t>
      </w:r>
      <w:r>
        <w:rPr>
          <w:color w:val="993366"/>
        </w:rPr>
        <w:t>SEQUENCE</w:t>
      </w:r>
      <w:r>
        <w:t xml:space="preserve"> (</w:t>
      </w:r>
      <w:r>
        <w:rPr>
          <w:color w:val="993366"/>
        </w:rPr>
        <w:t>SIZE</w:t>
      </w:r>
      <w:r>
        <w:t xml:space="preserve"> (1..maxNrofCellMeas))</w:t>
      </w:r>
      <w:r>
        <w:rPr>
          <w:color w:val="993366"/>
        </w:rPr>
        <w:t xml:space="preserve"> OF</w:t>
      </w:r>
      <w:r>
        <w:t xml:space="preserve"> SSB-PositionQCL-Cell-r17</w:t>
      </w:r>
    </w:p>
    <w:p w14:paraId="528A199F" w14:textId="77777777" w:rsidR="00B91C8E" w:rsidRDefault="00B91C8E" w:rsidP="00B91C8E">
      <w:pPr>
        <w:pStyle w:val="PL"/>
      </w:pPr>
    </w:p>
    <w:p w14:paraId="1705D21D" w14:textId="77777777" w:rsidR="00B91C8E" w:rsidRDefault="00B91C8E" w:rsidP="00B91C8E">
      <w:pPr>
        <w:pStyle w:val="PL"/>
      </w:pPr>
      <w:r>
        <w:t xml:space="preserve">SSB-PositionQCL-Cell-r17         ::= </w:t>
      </w:r>
      <w:r>
        <w:rPr>
          <w:color w:val="993366"/>
        </w:rPr>
        <w:t>SEQUENCE</w:t>
      </w:r>
      <w:r>
        <w:t xml:space="preserve"> {</w:t>
      </w:r>
    </w:p>
    <w:p w14:paraId="555A64D9" w14:textId="77777777" w:rsidR="00B91C8E" w:rsidRDefault="00B91C8E" w:rsidP="00B91C8E">
      <w:pPr>
        <w:pStyle w:val="PL"/>
      </w:pPr>
      <w:r>
        <w:t xml:space="preserve">    physCellId-r17                        PhysCellId,</w:t>
      </w:r>
    </w:p>
    <w:p w14:paraId="07DBA929" w14:textId="77777777" w:rsidR="00B91C8E" w:rsidRDefault="00B91C8E" w:rsidP="00B91C8E">
      <w:pPr>
        <w:pStyle w:val="PL"/>
      </w:pPr>
      <w:r>
        <w:t xml:space="preserve">    ssb-PositionQCL-r17                   SSB-PositionQCL-Relation-r17</w:t>
      </w:r>
    </w:p>
    <w:p w14:paraId="10F53295" w14:textId="77777777" w:rsidR="00B91C8E" w:rsidRDefault="00B91C8E" w:rsidP="00B91C8E">
      <w:pPr>
        <w:pStyle w:val="PL"/>
      </w:pPr>
      <w:r>
        <w:t>}</w:t>
      </w:r>
    </w:p>
    <w:p w14:paraId="29A249CF" w14:textId="77777777" w:rsidR="00B91C8E" w:rsidRDefault="00B91C8E" w:rsidP="00B91C8E">
      <w:pPr>
        <w:pStyle w:val="PL"/>
      </w:pPr>
    </w:p>
    <w:p w14:paraId="51F64F35" w14:textId="77777777" w:rsidR="00B91C8E" w:rsidRDefault="00B91C8E" w:rsidP="00B91C8E">
      <w:pPr>
        <w:pStyle w:val="PL"/>
      </w:pPr>
      <w:r>
        <w:t xml:space="preserve">SSB-ToMeasureAltitudeBasedList-r18 ::= </w:t>
      </w:r>
      <w:r>
        <w:rPr>
          <w:color w:val="993366"/>
        </w:rPr>
        <w:t>SEQUENCE</w:t>
      </w:r>
      <w:r>
        <w:t xml:space="preserve"> (</w:t>
      </w:r>
      <w:r>
        <w:rPr>
          <w:color w:val="993366"/>
        </w:rPr>
        <w:t>SIZE</w:t>
      </w:r>
      <w:r>
        <w:t xml:space="preserve"> (1..maxNrofAltitudeRanges-r18))</w:t>
      </w:r>
      <w:r>
        <w:rPr>
          <w:color w:val="993366"/>
        </w:rPr>
        <w:t xml:space="preserve"> OF</w:t>
      </w:r>
      <w:r>
        <w:t xml:space="preserve"> SSB-ToMeasureAltitudeBased-r18</w:t>
      </w:r>
    </w:p>
    <w:p w14:paraId="71498941" w14:textId="77777777" w:rsidR="00B91C8E" w:rsidRDefault="00B91C8E" w:rsidP="00B91C8E">
      <w:pPr>
        <w:pStyle w:val="PL"/>
      </w:pPr>
    </w:p>
    <w:p w14:paraId="2D237D1F" w14:textId="77777777" w:rsidR="00B91C8E" w:rsidRDefault="00B91C8E" w:rsidP="00B91C8E">
      <w:pPr>
        <w:pStyle w:val="PL"/>
      </w:pPr>
      <w:r>
        <w:t xml:space="preserve">SSB-ToMeasureAltitudeBased-r18 ::=     </w:t>
      </w:r>
      <w:r>
        <w:rPr>
          <w:color w:val="993366"/>
        </w:rPr>
        <w:t>SEQUENCE</w:t>
      </w:r>
      <w:r>
        <w:t xml:space="preserve"> {</w:t>
      </w:r>
    </w:p>
    <w:p w14:paraId="4583E780" w14:textId="77777777" w:rsidR="00B91C8E" w:rsidRDefault="00B91C8E" w:rsidP="00B91C8E">
      <w:pPr>
        <w:pStyle w:val="PL"/>
      </w:pPr>
      <w:r>
        <w:t xml:space="preserve">    altitudeRange-r18                      </w:t>
      </w:r>
      <w:r>
        <w:rPr>
          <w:color w:val="993366"/>
        </w:rPr>
        <w:t>SEQUENCE</w:t>
      </w:r>
      <w:r>
        <w:t xml:space="preserve"> {</w:t>
      </w:r>
    </w:p>
    <w:p w14:paraId="70550026" w14:textId="77777777" w:rsidR="00B91C8E" w:rsidRDefault="00B91C8E" w:rsidP="00B91C8E">
      <w:pPr>
        <w:pStyle w:val="PL"/>
        <w:rPr>
          <w:color w:val="808080"/>
        </w:rPr>
      </w:pPr>
      <w:r>
        <w:t xml:space="preserve">        altitudeMin-r18                        Altitude-r18                                             </w:t>
      </w:r>
      <w:r>
        <w:rPr>
          <w:color w:val="993366"/>
        </w:rPr>
        <w:t>OPTIONAL</w:t>
      </w:r>
      <w:r>
        <w:t xml:space="preserve">,  </w:t>
      </w:r>
      <w:r>
        <w:rPr>
          <w:color w:val="808080"/>
        </w:rPr>
        <w:t>-- Need S</w:t>
      </w:r>
    </w:p>
    <w:p w14:paraId="07F3AC2B" w14:textId="77777777" w:rsidR="00B91C8E" w:rsidRDefault="00B91C8E" w:rsidP="00B91C8E">
      <w:pPr>
        <w:pStyle w:val="PL"/>
        <w:rPr>
          <w:color w:val="808080"/>
        </w:rPr>
      </w:pPr>
      <w:r>
        <w:t xml:space="preserve">        altitudeMax-r18                        Altitude-r18                                             </w:t>
      </w:r>
      <w:r>
        <w:rPr>
          <w:color w:val="993366"/>
        </w:rPr>
        <w:t>OPTIONAL</w:t>
      </w:r>
      <w:r>
        <w:t xml:space="preserve">,  </w:t>
      </w:r>
      <w:r>
        <w:rPr>
          <w:color w:val="808080"/>
        </w:rPr>
        <w:t>-- Need S</w:t>
      </w:r>
    </w:p>
    <w:p w14:paraId="2A209290" w14:textId="77777777" w:rsidR="00B91C8E" w:rsidRDefault="00B91C8E" w:rsidP="00B91C8E">
      <w:pPr>
        <w:pStyle w:val="PL"/>
        <w:rPr>
          <w:color w:val="808080"/>
        </w:rPr>
      </w:pPr>
      <w:r>
        <w:t xml:space="preserve">        altitudeHyst-r18                       HysteresisAltitude-r18                                   </w:t>
      </w:r>
      <w:r>
        <w:rPr>
          <w:color w:val="993366"/>
        </w:rPr>
        <w:t>OPTIONAL</w:t>
      </w:r>
      <w:r>
        <w:t xml:space="preserve">   </w:t>
      </w:r>
      <w:r>
        <w:rPr>
          <w:color w:val="808080"/>
        </w:rPr>
        <w:t>-- Need R</w:t>
      </w:r>
    </w:p>
    <w:p w14:paraId="3EA366D8" w14:textId="77777777" w:rsidR="00B91C8E" w:rsidRDefault="00B91C8E" w:rsidP="00B91C8E">
      <w:pPr>
        <w:pStyle w:val="PL"/>
      </w:pPr>
      <w:r>
        <w:t xml:space="preserve">    },</w:t>
      </w:r>
    </w:p>
    <w:p w14:paraId="1DAD3FB7" w14:textId="77777777" w:rsidR="00B91C8E" w:rsidRDefault="00B91C8E" w:rsidP="00B91C8E">
      <w:pPr>
        <w:pStyle w:val="PL"/>
        <w:rPr>
          <w:color w:val="808080"/>
        </w:rPr>
      </w:pPr>
      <w:r>
        <w:lastRenderedPageBreak/>
        <w:t xml:space="preserve">    ssb-ToMeasure-r18                      SSB-ToMeasure                                                </w:t>
      </w:r>
      <w:r>
        <w:rPr>
          <w:color w:val="993366"/>
        </w:rPr>
        <w:t>OPTIONAL</w:t>
      </w:r>
      <w:r>
        <w:t xml:space="preserve">   </w:t>
      </w:r>
      <w:r>
        <w:rPr>
          <w:color w:val="808080"/>
        </w:rPr>
        <w:t>-- Need S</w:t>
      </w:r>
    </w:p>
    <w:p w14:paraId="1A7221C1" w14:textId="77777777" w:rsidR="00B91C8E" w:rsidRDefault="00B91C8E" w:rsidP="00B91C8E">
      <w:pPr>
        <w:pStyle w:val="PL"/>
      </w:pPr>
      <w:r>
        <w:t>}</w:t>
      </w:r>
    </w:p>
    <w:p w14:paraId="2785AD86" w14:textId="77777777" w:rsidR="00B91C8E" w:rsidRDefault="00B91C8E" w:rsidP="00B91C8E">
      <w:pPr>
        <w:pStyle w:val="PL"/>
      </w:pPr>
    </w:p>
    <w:p w14:paraId="4E5EC14D" w14:textId="77777777" w:rsidR="00B91C8E" w:rsidRDefault="00B91C8E" w:rsidP="00B91C8E">
      <w:pPr>
        <w:pStyle w:val="PL"/>
      </w:pPr>
      <w:r>
        <w:t xml:space="preserve">NTN-NeighbourCellInfo-r18 ::=          </w:t>
      </w:r>
      <w:r>
        <w:rPr>
          <w:color w:val="993366"/>
        </w:rPr>
        <w:t>SEQUENCE</w:t>
      </w:r>
      <w:r>
        <w:t xml:space="preserve"> {</w:t>
      </w:r>
    </w:p>
    <w:p w14:paraId="242A75B9" w14:textId="77777777" w:rsidR="00B91C8E" w:rsidRDefault="00B91C8E" w:rsidP="00B91C8E">
      <w:pPr>
        <w:pStyle w:val="PL"/>
      </w:pPr>
      <w:r>
        <w:t xml:space="preserve">    epochTime-r18                          EpochTime-r17,</w:t>
      </w:r>
    </w:p>
    <w:p w14:paraId="0BF31061" w14:textId="77777777" w:rsidR="00B91C8E" w:rsidRDefault="00B91C8E" w:rsidP="00B91C8E">
      <w:pPr>
        <w:pStyle w:val="PL"/>
      </w:pPr>
      <w:r>
        <w:t xml:space="preserve">    ephemerisInfo-r18                      EphemerisInfo-r17,</w:t>
      </w:r>
    </w:p>
    <w:p w14:paraId="06C8085F" w14:textId="77777777" w:rsidR="00B91C8E" w:rsidRDefault="00B91C8E" w:rsidP="00B91C8E">
      <w:pPr>
        <w:pStyle w:val="PL"/>
        <w:rPr>
          <w:color w:val="808080"/>
        </w:rPr>
      </w:pPr>
      <w:r>
        <w:t xml:space="preserve">    referenceLocation-r18                  ReferenceLocation-r17                                        </w:t>
      </w:r>
      <w:r>
        <w:rPr>
          <w:color w:val="993366"/>
        </w:rPr>
        <w:t>OPTIONAL</w:t>
      </w:r>
      <w:r>
        <w:t xml:space="preserve">   </w:t>
      </w:r>
      <w:r>
        <w:rPr>
          <w:color w:val="808080"/>
        </w:rPr>
        <w:t>-- Need R</w:t>
      </w:r>
    </w:p>
    <w:p w14:paraId="42F5E1A7" w14:textId="77777777" w:rsidR="00B91C8E" w:rsidRDefault="00B91C8E" w:rsidP="00B91C8E">
      <w:pPr>
        <w:pStyle w:val="PL"/>
      </w:pPr>
      <w:r>
        <w:t>}</w:t>
      </w:r>
    </w:p>
    <w:p w14:paraId="6DDEA5E6" w14:textId="77777777" w:rsidR="00B91C8E" w:rsidRDefault="00B91C8E" w:rsidP="00B91C8E">
      <w:pPr>
        <w:pStyle w:val="PL"/>
      </w:pPr>
    </w:p>
    <w:p w14:paraId="118F476B" w14:textId="77777777" w:rsidR="00B91C8E" w:rsidRDefault="00B91C8E" w:rsidP="00B91C8E">
      <w:pPr>
        <w:pStyle w:val="PL"/>
        <w:rPr>
          <w:color w:val="808080"/>
        </w:rPr>
      </w:pPr>
      <w:r>
        <w:rPr>
          <w:color w:val="808080"/>
        </w:rPr>
        <w:t>-- TAG-MEASOBJECTNR-STOP</w:t>
      </w:r>
    </w:p>
    <w:p w14:paraId="40B385D9" w14:textId="77777777" w:rsidR="00B91C8E" w:rsidRDefault="00B91C8E" w:rsidP="00B91C8E">
      <w:pPr>
        <w:pStyle w:val="PL"/>
        <w:rPr>
          <w:color w:val="808080"/>
        </w:rPr>
      </w:pPr>
      <w:r>
        <w:rPr>
          <w:color w:val="808080"/>
        </w:rPr>
        <w:t>-- ASN1STOP</w:t>
      </w:r>
    </w:p>
    <w:p w14:paraId="4222B597" w14:textId="77777777" w:rsidR="00B91C8E" w:rsidRDefault="00B91C8E" w:rsidP="00B91C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C8E" w14:paraId="53D12448"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489D40F0" w14:textId="77777777" w:rsidR="00B91C8E" w:rsidRDefault="00B91C8E">
            <w:pPr>
              <w:pStyle w:val="TAH"/>
              <w:rPr>
                <w:szCs w:val="22"/>
                <w:lang w:eastAsia="sv-SE"/>
              </w:rPr>
            </w:pPr>
            <w:r>
              <w:rPr>
                <w:i/>
                <w:szCs w:val="22"/>
                <w:lang w:eastAsia="sv-SE"/>
              </w:rPr>
              <w:t xml:space="preserve">CellsToAddMod </w:t>
            </w:r>
            <w:r>
              <w:rPr>
                <w:szCs w:val="22"/>
                <w:lang w:eastAsia="sv-SE"/>
              </w:rPr>
              <w:t>field descriptions</w:t>
            </w:r>
          </w:p>
        </w:tc>
      </w:tr>
      <w:tr w:rsidR="00B91C8E" w14:paraId="7AF18CD8"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1969C9FB" w14:textId="77777777" w:rsidR="00B91C8E" w:rsidRDefault="00B91C8E">
            <w:pPr>
              <w:pStyle w:val="TAL"/>
              <w:rPr>
                <w:b/>
                <w:i/>
                <w:szCs w:val="22"/>
                <w:lang w:eastAsia="sv-SE"/>
              </w:rPr>
            </w:pPr>
            <w:r>
              <w:rPr>
                <w:b/>
                <w:i/>
                <w:szCs w:val="22"/>
                <w:lang w:eastAsia="sv-SE"/>
              </w:rPr>
              <w:t>cellIndividualOffset</w:t>
            </w:r>
          </w:p>
          <w:p w14:paraId="0A766446" w14:textId="77777777" w:rsidR="00B91C8E" w:rsidRDefault="00B91C8E">
            <w:pPr>
              <w:pStyle w:val="TAL"/>
              <w:rPr>
                <w:szCs w:val="22"/>
                <w:lang w:eastAsia="sv-SE"/>
              </w:rPr>
            </w:pPr>
            <w:r>
              <w:rPr>
                <w:szCs w:val="22"/>
                <w:lang w:eastAsia="sv-SE"/>
              </w:rPr>
              <w:t>Cell individual offsets applicable to a specific cell.</w:t>
            </w:r>
          </w:p>
        </w:tc>
      </w:tr>
      <w:tr w:rsidR="00B91C8E" w14:paraId="358B49A0"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1FB53C3F" w14:textId="77777777" w:rsidR="00B91C8E" w:rsidRDefault="00B91C8E">
            <w:pPr>
              <w:pStyle w:val="TAL"/>
              <w:rPr>
                <w:b/>
                <w:i/>
                <w:iCs/>
                <w:szCs w:val="22"/>
                <w:lang w:eastAsia="en-GB"/>
              </w:rPr>
            </w:pPr>
            <w:r>
              <w:rPr>
                <w:b/>
                <w:i/>
                <w:iCs/>
                <w:szCs w:val="22"/>
                <w:lang w:eastAsia="en-GB"/>
              </w:rPr>
              <w:t>physCellId</w:t>
            </w:r>
          </w:p>
          <w:p w14:paraId="06D50772" w14:textId="77777777" w:rsidR="00B91C8E" w:rsidRDefault="00B91C8E">
            <w:pPr>
              <w:pStyle w:val="TAL"/>
              <w:rPr>
                <w:b/>
                <w:i/>
                <w:szCs w:val="22"/>
                <w:lang w:eastAsia="sv-SE"/>
              </w:rPr>
            </w:pPr>
            <w:r>
              <w:rPr>
                <w:szCs w:val="22"/>
                <w:lang w:eastAsia="en-GB"/>
              </w:rPr>
              <w:t>Physical cell identity of a cell in the cell list.</w:t>
            </w:r>
          </w:p>
        </w:tc>
      </w:tr>
    </w:tbl>
    <w:p w14:paraId="3B945538" w14:textId="77777777" w:rsidR="00B91C8E" w:rsidRDefault="00B91C8E" w:rsidP="00B91C8E"/>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B91C8E" w14:paraId="4C851346"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449613DE" w14:textId="77777777" w:rsidR="00B91C8E" w:rsidRDefault="00B91C8E">
            <w:pPr>
              <w:pStyle w:val="TAH"/>
              <w:rPr>
                <w:szCs w:val="22"/>
                <w:lang w:eastAsia="sv-SE"/>
              </w:rPr>
            </w:pPr>
            <w:r>
              <w:rPr>
                <w:i/>
                <w:szCs w:val="22"/>
                <w:lang w:eastAsia="sv-SE"/>
              </w:rPr>
              <w:lastRenderedPageBreak/>
              <w:t xml:space="preserve">MeasObjectNR </w:t>
            </w:r>
            <w:r>
              <w:rPr>
                <w:szCs w:val="22"/>
                <w:lang w:eastAsia="sv-SE"/>
              </w:rPr>
              <w:t>field descriptions</w:t>
            </w:r>
          </w:p>
        </w:tc>
      </w:tr>
      <w:tr w:rsidR="00B91C8E" w14:paraId="01F0A45B"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2841464A" w14:textId="77777777" w:rsidR="00B91C8E" w:rsidRDefault="00B91C8E">
            <w:pPr>
              <w:pStyle w:val="TAL"/>
              <w:rPr>
                <w:rFonts w:cs="Arial"/>
                <w:b/>
                <w:i/>
                <w:iCs/>
                <w:szCs w:val="18"/>
                <w:lang w:eastAsia="sv-SE"/>
              </w:rPr>
            </w:pPr>
            <w:r>
              <w:rPr>
                <w:rFonts w:cs="Arial"/>
                <w:b/>
                <w:i/>
                <w:iCs/>
                <w:szCs w:val="18"/>
                <w:lang w:eastAsia="sv-SE"/>
              </w:rPr>
              <w:t>absThreshCSI-RS-Consolidation</w:t>
            </w:r>
          </w:p>
          <w:p w14:paraId="6B3240E6" w14:textId="77777777" w:rsidR="00B91C8E" w:rsidRDefault="00B91C8E">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91C8E" w14:paraId="262154DE"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07DDE0A6" w14:textId="77777777" w:rsidR="00B91C8E" w:rsidRDefault="00B91C8E">
            <w:pPr>
              <w:pStyle w:val="TAL"/>
              <w:rPr>
                <w:rFonts w:cs="Arial"/>
                <w:b/>
                <w:i/>
                <w:iCs/>
                <w:szCs w:val="18"/>
                <w:lang w:eastAsia="sv-SE"/>
              </w:rPr>
            </w:pPr>
            <w:r>
              <w:rPr>
                <w:rFonts w:cs="Arial"/>
                <w:b/>
                <w:i/>
                <w:iCs/>
                <w:szCs w:val="18"/>
                <w:lang w:eastAsia="sv-SE"/>
              </w:rPr>
              <w:t>absThreshSS-BlocksConsolidation</w:t>
            </w:r>
          </w:p>
          <w:p w14:paraId="65FFEC83" w14:textId="77777777" w:rsidR="00B91C8E" w:rsidRDefault="00B91C8E">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91C8E" w14:paraId="762E6EB3"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7C199CB" w14:textId="77777777" w:rsidR="00B91C8E" w:rsidRDefault="00B91C8E">
            <w:pPr>
              <w:pStyle w:val="TAL"/>
              <w:rPr>
                <w:b/>
                <w:i/>
                <w:szCs w:val="22"/>
                <w:lang w:eastAsia="sv-SE"/>
              </w:rPr>
            </w:pPr>
            <w:r>
              <w:rPr>
                <w:b/>
                <w:i/>
                <w:szCs w:val="22"/>
                <w:lang w:eastAsia="sv-SE"/>
              </w:rPr>
              <w:t>allowedCellsToAddModList</w:t>
            </w:r>
          </w:p>
          <w:p w14:paraId="0935F616" w14:textId="77777777" w:rsidR="00B91C8E" w:rsidRDefault="00B91C8E">
            <w:pPr>
              <w:pStyle w:val="TAL"/>
              <w:rPr>
                <w:rFonts w:cs="Arial"/>
                <w:b/>
                <w:i/>
                <w:iCs/>
                <w:szCs w:val="18"/>
                <w:lang w:eastAsia="sv-SE"/>
              </w:rPr>
            </w:pPr>
            <w:r>
              <w:rPr>
                <w:szCs w:val="22"/>
                <w:lang w:eastAsia="sv-SE"/>
              </w:rPr>
              <w:t>List of cells to add/modify in the allow-list of cells.</w:t>
            </w:r>
            <w:r>
              <w:rPr>
                <w:lang w:eastAsia="sv-SE"/>
              </w:rPr>
              <w:t xml:space="preserve"> </w:t>
            </w:r>
            <w:r>
              <w:rPr>
                <w:szCs w:val="22"/>
                <w:lang w:eastAsia="sv-SE"/>
              </w:rPr>
              <w:t>It applies only to SSB resources.</w:t>
            </w:r>
          </w:p>
        </w:tc>
      </w:tr>
      <w:tr w:rsidR="00B91C8E" w14:paraId="7E92DDA7"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E59B885" w14:textId="77777777" w:rsidR="00B91C8E" w:rsidRDefault="00B91C8E">
            <w:pPr>
              <w:pStyle w:val="TAL"/>
              <w:rPr>
                <w:b/>
                <w:i/>
                <w:szCs w:val="22"/>
                <w:lang w:eastAsia="en-GB"/>
              </w:rPr>
            </w:pPr>
            <w:r>
              <w:rPr>
                <w:b/>
                <w:i/>
                <w:szCs w:val="22"/>
                <w:lang w:eastAsia="en-GB"/>
              </w:rPr>
              <w:t>allowedCellsToRemoveList</w:t>
            </w:r>
          </w:p>
          <w:p w14:paraId="0308AAF3" w14:textId="77777777" w:rsidR="00B91C8E" w:rsidRDefault="00B91C8E">
            <w:pPr>
              <w:pStyle w:val="TAL"/>
              <w:rPr>
                <w:rFonts w:cs="Arial"/>
                <w:b/>
                <w:i/>
                <w:iCs/>
                <w:szCs w:val="18"/>
                <w:lang w:eastAsia="sv-SE"/>
              </w:rPr>
            </w:pPr>
            <w:r>
              <w:rPr>
                <w:szCs w:val="22"/>
                <w:lang w:eastAsia="sv-SE"/>
              </w:rPr>
              <w:t>List of cells to remove from the allow-list of cells.</w:t>
            </w:r>
          </w:p>
        </w:tc>
      </w:tr>
      <w:tr w:rsidR="00B91C8E" w14:paraId="2D09F4DC"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34E4468" w14:textId="77777777" w:rsidR="00B91C8E" w:rsidRDefault="00B91C8E">
            <w:pPr>
              <w:pStyle w:val="TAL"/>
              <w:rPr>
                <w:b/>
                <w:bCs/>
                <w:i/>
                <w:iCs/>
                <w:noProof/>
                <w:lang w:eastAsia="ko-KR"/>
              </w:rPr>
            </w:pPr>
            <w:r>
              <w:rPr>
                <w:b/>
                <w:bCs/>
                <w:i/>
                <w:iCs/>
                <w:noProof/>
                <w:lang w:eastAsia="ko-KR"/>
              </w:rPr>
              <w:t>associatedMeasGapSSB</w:t>
            </w:r>
          </w:p>
          <w:p w14:paraId="4CA33A8C" w14:textId="77777777" w:rsidR="00B91C8E" w:rsidRDefault="00B91C8E">
            <w:pPr>
              <w:pStyle w:val="TAL"/>
              <w:rPr>
                <w:b/>
                <w:i/>
                <w:szCs w:val="22"/>
                <w:lang w:eastAsia="en-GB"/>
              </w:rPr>
            </w:pPr>
            <w:r>
              <w:rPr>
                <w:iCs/>
                <w:lang w:eastAsia="sv-SE"/>
              </w:rPr>
              <w:t xml:space="preserve">Indicates the associated measurement gap for SSB measuring identified by </w:t>
            </w:r>
            <w:r>
              <w:rPr>
                <w:i/>
                <w:iCs/>
                <w:lang w:eastAsia="sv-SE"/>
              </w:rPr>
              <w:t>ssb-ConfigMobility</w:t>
            </w:r>
            <w:r>
              <w:rPr>
                <w:iCs/>
                <w:lang w:eastAsia="sv-SE"/>
              </w:rPr>
              <w:t xml:space="preserve"> in this measurement object.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noProof/>
                <w:lang w:eastAsia="ko-KR"/>
              </w:rPr>
              <w:t xml:space="preserve"> If this field is absent, the associated measurement gap is the gap configured via </w:t>
            </w:r>
            <w:r>
              <w:rPr>
                <w:i/>
                <w:noProof/>
                <w:lang w:eastAsia="ko-KR"/>
              </w:rPr>
              <w:t>gapFR1</w:t>
            </w:r>
            <w:r>
              <w:rPr>
                <w:iCs/>
                <w:noProof/>
                <w:lang w:eastAsia="ko-KR"/>
              </w:rPr>
              <w:t xml:space="preserve">, </w:t>
            </w:r>
            <w:r>
              <w:rPr>
                <w:i/>
                <w:noProof/>
                <w:lang w:eastAsia="ko-KR"/>
              </w:rPr>
              <w:t>gapFR2</w:t>
            </w:r>
            <w:r>
              <w:rPr>
                <w:iCs/>
                <w:noProof/>
                <w:lang w:eastAsia="ko-KR"/>
              </w:rPr>
              <w:t xml:space="preserve">, or </w:t>
            </w:r>
            <w:r>
              <w:rPr>
                <w:i/>
                <w:noProof/>
                <w:lang w:eastAsia="ko-KR"/>
              </w:rPr>
              <w:t>gapUE</w:t>
            </w:r>
            <w:r>
              <w:rPr>
                <w:iCs/>
                <w:noProof/>
                <w:lang w:eastAsia="ko-KR"/>
              </w:rPr>
              <w:t>.</w:t>
            </w:r>
          </w:p>
        </w:tc>
      </w:tr>
      <w:tr w:rsidR="00B91C8E" w14:paraId="6C7ACB91"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72037A41" w14:textId="77777777" w:rsidR="00B91C8E" w:rsidRDefault="00B91C8E">
            <w:pPr>
              <w:pStyle w:val="TAL"/>
              <w:rPr>
                <w:iCs/>
                <w:lang w:eastAsia="sv-SE"/>
              </w:rPr>
            </w:pPr>
            <w:r>
              <w:rPr>
                <w:b/>
                <w:bCs/>
                <w:i/>
                <w:iCs/>
                <w:lang w:eastAsia="ko-KR"/>
              </w:rPr>
              <w:t>associatedMeasGapSSB2</w:t>
            </w:r>
          </w:p>
          <w:p w14:paraId="0A7603C1" w14:textId="77777777" w:rsidR="00B91C8E" w:rsidRDefault="00B91C8E">
            <w:pPr>
              <w:pStyle w:val="TAL"/>
              <w:rPr>
                <w:b/>
                <w:bCs/>
                <w:i/>
                <w:iCs/>
                <w:lang w:eastAsia="ko-KR"/>
              </w:rPr>
            </w:pPr>
            <w:r>
              <w:rPr>
                <w:iCs/>
                <w:lang w:eastAsia="sv-SE"/>
              </w:rPr>
              <w:t xml:space="preserve">Indicates the associated additional measurement gap for SSB measuring identified by </w:t>
            </w:r>
            <w:r>
              <w:rPr>
                <w:i/>
                <w:iCs/>
                <w:lang w:eastAsia="sv-SE"/>
              </w:rPr>
              <w:t>ssb-ConfigMobility</w:t>
            </w:r>
            <w:r>
              <w:rPr>
                <w:iCs/>
                <w:lang w:eastAsia="sv-SE"/>
              </w:rPr>
              <w:t xml:space="preserve"> in this measurement object</w:t>
            </w:r>
            <w:r>
              <w:rPr>
                <w:bCs/>
                <w:iCs/>
                <w:szCs w:val="22"/>
                <w:lang w:eastAsia="en-GB"/>
              </w:rPr>
              <w:t xml:space="preserve"> for NTN deployments</w:t>
            </w:r>
            <w:r>
              <w:rPr>
                <w:iCs/>
                <w:lang w:eastAsia="sv-SE"/>
              </w:rPr>
              <w: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lang w:eastAsia="ko-KR"/>
              </w:rPr>
              <w:t xml:space="preserve"> If this field is absent, the associated measurement gap is the gap indicated by </w:t>
            </w:r>
            <w:r>
              <w:rPr>
                <w:i/>
                <w:iCs/>
                <w:lang w:eastAsia="ko-KR"/>
              </w:rPr>
              <w:t>associatedMeasGapSSB</w:t>
            </w:r>
            <w:r>
              <w:rPr>
                <w:iCs/>
                <w:lang w:eastAsia="ko-KR"/>
              </w:rPr>
              <w:t>.</w:t>
            </w:r>
          </w:p>
        </w:tc>
      </w:tr>
      <w:tr w:rsidR="00B91C8E" w14:paraId="012B3D12"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3DE06C51" w14:textId="77777777" w:rsidR="00B91C8E" w:rsidRDefault="00B91C8E">
            <w:pPr>
              <w:pStyle w:val="TAL"/>
              <w:rPr>
                <w:b/>
                <w:bCs/>
                <w:i/>
                <w:iCs/>
                <w:noProof/>
                <w:lang w:eastAsia="ko-KR"/>
              </w:rPr>
            </w:pPr>
            <w:r>
              <w:rPr>
                <w:b/>
                <w:bCs/>
                <w:i/>
                <w:iCs/>
                <w:noProof/>
                <w:lang w:eastAsia="ko-KR"/>
              </w:rPr>
              <w:t>associatedMeasGapCSIRS</w:t>
            </w:r>
          </w:p>
          <w:p w14:paraId="65A835F7" w14:textId="77777777" w:rsidR="00B91C8E" w:rsidRDefault="00B91C8E">
            <w:pPr>
              <w:pStyle w:val="TAL"/>
              <w:rPr>
                <w:b/>
                <w:i/>
                <w:szCs w:val="22"/>
                <w:lang w:eastAsia="en-GB"/>
              </w:rPr>
            </w:pPr>
            <w:r>
              <w:rPr>
                <w:iCs/>
                <w:lang w:eastAsia="sv-SE"/>
              </w:rPr>
              <w:t xml:space="preserve">Indicates the associated measurement gap for CSI-RS measuring identified by </w:t>
            </w:r>
            <w:r>
              <w:rPr>
                <w:i/>
                <w:iCs/>
                <w:lang w:eastAsia="sv-SE"/>
              </w:rPr>
              <w:t>csi-rs-ResourceConfigMobility</w:t>
            </w:r>
            <w:r>
              <w:rPr>
                <w:iCs/>
                <w:lang w:eastAsia="sv-SE"/>
              </w:rPr>
              <w:t xml:space="preserve"> in this measurement object. </w:t>
            </w:r>
            <w:r>
              <w:rPr>
                <w:iCs/>
                <w:noProof/>
                <w:lang w:eastAsia="ko-KR"/>
              </w:rPr>
              <w:t xml:space="preserve">If this field is absent, the associated measurement gap is the gap configured via </w:t>
            </w:r>
            <w:r>
              <w:rPr>
                <w:i/>
                <w:noProof/>
                <w:lang w:eastAsia="ko-KR"/>
              </w:rPr>
              <w:t>gapFR1</w:t>
            </w:r>
            <w:r>
              <w:rPr>
                <w:iCs/>
                <w:noProof/>
                <w:lang w:eastAsia="ko-KR"/>
              </w:rPr>
              <w:t xml:space="preserve">, </w:t>
            </w:r>
            <w:r>
              <w:rPr>
                <w:i/>
                <w:noProof/>
                <w:lang w:eastAsia="ko-KR"/>
              </w:rPr>
              <w:t>gapFR2</w:t>
            </w:r>
            <w:r>
              <w:rPr>
                <w:iCs/>
                <w:noProof/>
                <w:lang w:eastAsia="ko-KR"/>
              </w:rPr>
              <w:t xml:space="preserve">, or </w:t>
            </w:r>
            <w:r>
              <w:rPr>
                <w:i/>
                <w:noProof/>
                <w:lang w:eastAsia="ko-KR"/>
              </w:rPr>
              <w:t>gapUE</w:t>
            </w:r>
            <w:r>
              <w:rPr>
                <w:iCs/>
                <w:noProof/>
                <w:lang w:eastAsia="ko-KR"/>
              </w:rPr>
              <w:t>.</w:t>
            </w:r>
          </w:p>
        </w:tc>
      </w:tr>
      <w:tr w:rsidR="00B91C8E" w14:paraId="54907284"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72D28413" w14:textId="77777777" w:rsidR="00B91C8E" w:rsidRDefault="00B91C8E">
            <w:pPr>
              <w:pStyle w:val="TAL"/>
              <w:rPr>
                <w:b/>
                <w:bCs/>
                <w:i/>
                <w:iCs/>
                <w:lang w:eastAsia="ko-KR"/>
              </w:rPr>
            </w:pPr>
            <w:r>
              <w:rPr>
                <w:b/>
                <w:bCs/>
                <w:i/>
                <w:iCs/>
                <w:lang w:eastAsia="ko-KR"/>
              </w:rPr>
              <w:t>associatedMeasGapCSIRS</w:t>
            </w:r>
            <w:r>
              <w:rPr>
                <w:b/>
                <w:bCs/>
                <w:lang w:eastAsia="ko-KR"/>
              </w:rPr>
              <w:t>2</w:t>
            </w:r>
          </w:p>
          <w:p w14:paraId="1121B103" w14:textId="77777777" w:rsidR="00B91C8E" w:rsidRDefault="00B91C8E">
            <w:pPr>
              <w:pStyle w:val="TAL"/>
              <w:rPr>
                <w:b/>
                <w:bCs/>
                <w:i/>
                <w:iCs/>
                <w:lang w:eastAsia="ko-KR"/>
              </w:rPr>
            </w:pPr>
            <w:r>
              <w:rPr>
                <w:iCs/>
                <w:lang w:eastAsia="sv-SE"/>
              </w:rPr>
              <w:t xml:space="preserve">Indicates the associated additional measurement gap for CSI-RS measuring identified by </w:t>
            </w:r>
            <w:r>
              <w:rPr>
                <w:i/>
                <w:iCs/>
                <w:lang w:eastAsia="sv-SE"/>
              </w:rPr>
              <w:t>csi-rs-ResourceConfigMobility</w:t>
            </w:r>
            <w:r>
              <w:rPr>
                <w:iCs/>
                <w:lang w:eastAsia="sv-SE"/>
              </w:rPr>
              <w:t xml:space="preserve"> in this measurement object</w:t>
            </w:r>
            <w:r>
              <w:rPr>
                <w:bCs/>
                <w:iCs/>
                <w:szCs w:val="22"/>
                <w:lang w:eastAsia="en-GB"/>
              </w:rPr>
              <w:t xml:space="preserve"> for NTN deployments</w:t>
            </w:r>
            <w:r>
              <w:rPr>
                <w:iCs/>
                <w:lang w:eastAsia="sv-SE"/>
              </w:rPr>
              <w:t xml:space="preserve">. </w:t>
            </w:r>
            <w:r>
              <w:rPr>
                <w:iCs/>
                <w:lang w:eastAsia="ko-KR"/>
              </w:rPr>
              <w:t xml:space="preserve">If this field is absent, the associated measurement gap is the gap indicated by </w:t>
            </w:r>
            <w:r>
              <w:rPr>
                <w:i/>
                <w:iCs/>
                <w:lang w:eastAsia="ko-KR"/>
              </w:rPr>
              <w:t>associatedMeasGapCSIRS.</w:t>
            </w:r>
            <w:r>
              <w:t xml:space="preserve"> I</w:t>
            </w:r>
            <w:r>
              <w:rPr>
                <w:lang w:eastAsia="ko-KR"/>
              </w:rPr>
              <w:t>n this release of the specification, this field is not configured for NTN deployments.</w:t>
            </w:r>
          </w:p>
        </w:tc>
      </w:tr>
      <w:tr w:rsidR="00B91C8E" w14:paraId="359F6298"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44861529" w14:textId="77777777" w:rsidR="00B91C8E" w:rsidRDefault="00B91C8E">
            <w:pPr>
              <w:pStyle w:val="TAL"/>
              <w:rPr>
                <w:b/>
                <w:i/>
                <w:szCs w:val="22"/>
                <w:lang w:eastAsia="en-GB"/>
              </w:rPr>
            </w:pPr>
            <w:r>
              <w:rPr>
                <w:b/>
                <w:i/>
                <w:szCs w:val="22"/>
                <w:lang w:eastAsia="en-GB"/>
              </w:rPr>
              <w:t>cellsToAddModList</w:t>
            </w:r>
          </w:p>
          <w:p w14:paraId="66E68C40" w14:textId="77777777" w:rsidR="00B91C8E" w:rsidRDefault="00B91C8E">
            <w:pPr>
              <w:pStyle w:val="TAL"/>
              <w:rPr>
                <w:b/>
                <w:i/>
                <w:szCs w:val="22"/>
                <w:lang w:eastAsia="en-GB"/>
              </w:rPr>
            </w:pPr>
            <w:r>
              <w:rPr>
                <w:szCs w:val="22"/>
                <w:lang w:eastAsia="en-GB"/>
              </w:rPr>
              <w:t>List of cells to add/modify in the cell list.</w:t>
            </w:r>
          </w:p>
        </w:tc>
      </w:tr>
      <w:tr w:rsidR="00B91C8E" w14:paraId="27069F3F"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3E9637E9" w14:textId="77777777" w:rsidR="00B91C8E" w:rsidRDefault="00B91C8E">
            <w:pPr>
              <w:pStyle w:val="TAL"/>
              <w:rPr>
                <w:b/>
                <w:i/>
                <w:szCs w:val="22"/>
                <w:lang w:eastAsia="en-GB"/>
              </w:rPr>
            </w:pPr>
            <w:r>
              <w:rPr>
                <w:b/>
                <w:i/>
                <w:szCs w:val="22"/>
                <w:lang w:eastAsia="en-GB"/>
              </w:rPr>
              <w:t>cellsToRemoveList</w:t>
            </w:r>
          </w:p>
          <w:p w14:paraId="23EBC58E" w14:textId="77777777" w:rsidR="00B91C8E" w:rsidRDefault="00B91C8E">
            <w:pPr>
              <w:pStyle w:val="TAL"/>
              <w:rPr>
                <w:b/>
                <w:i/>
                <w:szCs w:val="22"/>
                <w:lang w:eastAsia="en-GB"/>
              </w:rPr>
            </w:pPr>
            <w:r>
              <w:rPr>
                <w:szCs w:val="22"/>
                <w:lang w:eastAsia="en-GB"/>
              </w:rPr>
              <w:t xml:space="preserve">List of cells to remove from the cell list. </w:t>
            </w:r>
          </w:p>
        </w:tc>
      </w:tr>
      <w:tr w:rsidR="00B91C8E" w14:paraId="343AABD2"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4417F261" w14:textId="77777777" w:rsidR="00B91C8E" w:rsidRDefault="00B91C8E">
            <w:pPr>
              <w:pStyle w:val="TAL"/>
              <w:rPr>
                <w:b/>
                <w:i/>
                <w:szCs w:val="22"/>
                <w:lang w:eastAsia="en-GB"/>
              </w:rPr>
            </w:pPr>
            <w:r>
              <w:rPr>
                <w:b/>
                <w:i/>
                <w:szCs w:val="22"/>
                <w:lang w:eastAsia="en-GB"/>
              </w:rPr>
              <w:t>excludedCellsToAddModList</w:t>
            </w:r>
          </w:p>
          <w:p w14:paraId="65BA3972" w14:textId="77777777" w:rsidR="00B91C8E" w:rsidRDefault="00B91C8E">
            <w:pPr>
              <w:pStyle w:val="TAL"/>
              <w:rPr>
                <w:b/>
                <w:i/>
                <w:szCs w:val="22"/>
                <w:lang w:eastAsia="en-GB"/>
              </w:rPr>
            </w:pPr>
            <w:r>
              <w:rPr>
                <w:iCs/>
                <w:szCs w:val="22"/>
                <w:lang w:eastAsia="en-GB"/>
              </w:rPr>
              <w:t>List of cells to add/modify in the exclude-list of cells. It applies only to SSB resources.</w:t>
            </w:r>
          </w:p>
        </w:tc>
      </w:tr>
      <w:tr w:rsidR="00B91C8E" w14:paraId="6653DD59"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49DE7639" w14:textId="77777777" w:rsidR="00B91C8E" w:rsidRDefault="00B91C8E">
            <w:pPr>
              <w:pStyle w:val="TAL"/>
              <w:rPr>
                <w:b/>
                <w:i/>
                <w:szCs w:val="22"/>
                <w:lang w:eastAsia="en-GB"/>
              </w:rPr>
            </w:pPr>
            <w:r>
              <w:rPr>
                <w:b/>
                <w:i/>
                <w:szCs w:val="22"/>
                <w:lang w:eastAsia="en-GB"/>
              </w:rPr>
              <w:t>excludedCellsToRemoveList</w:t>
            </w:r>
          </w:p>
          <w:p w14:paraId="766A47DD" w14:textId="77777777" w:rsidR="00B91C8E" w:rsidRDefault="00B91C8E">
            <w:pPr>
              <w:pStyle w:val="TAL"/>
              <w:rPr>
                <w:b/>
                <w:i/>
                <w:szCs w:val="22"/>
                <w:lang w:eastAsia="en-GB"/>
              </w:rPr>
            </w:pPr>
            <w:r>
              <w:rPr>
                <w:iCs/>
                <w:szCs w:val="22"/>
                <w:lang w:eastAsia="en-GB"/>
              </w:rPr>
              <w:t>List of cells to remove from the exclude-list of cells.</w:t>
            </w:r>
          </w:p>
        </w:tc>
      </w:tr>
      <w:tr w:rsidR="00B91C8E" w14:paraId="0A3D1C16"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3A5F871C" w14:textId="77777777" w:rsidR="00B91C8E" w:rsidRDefault="00B91C8E">
            <w:pPr>
              <w:pStyle w:val="TAL"/>
              <w:rPr>
                <w:szCs w:val="22"/>
                <w:lang w:eastAsia="en-GB"/>
              </w:rPr>
            </w:pPr>
            <w:r>
              <w:rPr>
                <w:b/>
                <w:i/>
                <w:szCs w:val="22"/>
                <w:lang w:eastAsia="en-GB"/>
              </w:rPr>
              <w:t>freqBandIndicatorNR</w:t>
            </w:r>
          </w:p>
          <w:p w14:paraId="7DCF0699" w14:textId="77777777" w:rsidR="00B91C8E" w:rsidRDefault="00B91C8E">
            <w:pPr>
              <w:pStyle w:val="TAL"/>
              <w:rPr>
                <w:szCs w:val="22"/>
                <w:lang w:eastAsia="en-GB"/>
              </w:rPr>
            </w:pPr>
            <w:r>
              <w:rPr>
                <w:szCs w:val="22"/>
                <w:lang w:eastAsia="en-GB"/>
              </w:rPr>
              <w:t xml:space="preserve">The frequency band in which the SSB and/or CSI-RS indicated in this </w:t>
            </w:r>
            <w:r>
              <w:rPr>
                <w:i/>
                <w:szCs w:val="22"/>
                <w:lang w:eastAsia="en-GB"/>
              </w:rPr>
              <w:t>MeasObjectNR</w:t>
            </w:r>
            <w:r>
              <w:rPr>
                <w:szCs w:val="22"/>
                <w:lang w:eastAsia="en-GB"/>
              </w:rPr>
              <w:t xml:space="preserve"> are located and according to which the UE shall perform the RRM measurements. This field is always provided when the network configures measurements with this </w:t>
            </w:r>
            <w:r>
              <w:rPr>
                <w:i/>
                <w:szCs w:val="22"/>
                <w:lang w:eastAsia="en-GB"/>
              </w:rPr>
              <w:t>MeasObjectNR</w:t>
            </w:r>
            <w:r>
              <w:rPr>
                <w:szCs w:val="22"/>
                <w:lang w:eastAsia="en-GB"/>
              </w:rPr>
              <w:t>.</w:t>
            </w:r>
          </w:p>
        </w:tc>
      </w:tr>
      <w:tr w:rsidR="00B91C8E" w14:paraId="1536793B"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56B3F3F" w14:textId="77777777" w:rsidR="00B91C8E" w:rsidRDefault="00B91C8E">
            <w:pPr>
              <w:pStyle w:val="TAL"/>
              <w:rPr>
                <w:b/>
                <w:i/>
                <w:szCs w:val="22"/>
                <w:lang w:eastAsia="en-GB"/>
              </w:rPr>
            </w:pPr>
            <w:r>
              <w:rPr>
                <w:b/>
                <w:i/>
                <w:szCs w:val="22"/>
                <w:lang w:eastAsia="en-GB"/>
              </w:rPr>
              <w:t>measCyclePSCell</w:t>
            </w:r>
          </w:p>
          <w:p w14:paraId="5E664A1F" w14:textId="77777777" w:rsidR="00B91C8E" w:rsidRDefault="00B91C8E">
            <w:pPr>
              <w:pStyle w:val="TAL"/>
              <w:rPr>
                <w:szCs w:val="22"/>
                <w:lang w:eastAsia="en-GB"/>
              </w:rPr>
            </w:pPr>
            <w:r>
              <w:rPr>
                <w:szCs w:val="22"/>
                <w:lang w:eastAsia="en-GB"/>
              </w:rPr>
              <w:t xml:space="preserve">The parameter is used only when the PSCell is configured on the frequency indicated by the </w:t>
            </w:r>
            <w:r>
              <w:rPr>
                <w:i/>
                <w:szCs w:val="22"/>
                <w:lang w:eastAsia="en-GB"/>
              </w:rPr>
              <w:t>measObjectNR</w:t>
            </w:r>
            <w:r>
              <w:rPr>
                <w:szCs w:val="22"/>
                <w:lang w:eastAsia="en-GB"/>
              </w:rPr>
              <w:t xml:space="preserve"> and the SCG is deactivated, see TS 38.133 [14]. The field may also be configured when the PSCell is not configured on that frequency. The network always configures </w:t>
            </w:r>
            <w:r>
              <w:rPr>
                <w:i/>
                <w:iCs/>
                <w:szCs w:val="22"/>
                <w:lang w:eastAsia="en-GB"/>
              </w:rPr>
              <w:t>measCyclePSCell</w:t>
            </w:r>
            <w:r>
              <w:rPr>
                <w:szCs w:val="22"/>
                <w:lang w:eastAsia="en-GB"/>
              </w:rPr>
              <w:t xml:space="preserve"> for the </w:t>
            </w:r>
            <w:r>
              <w:rPr>
                <w:i/>
                <w:iCs/>
                <w:szCs w:val="22"/>
                <w:lang w:eastAsia="en-GB"/>
              </w:rPr>
              <w:t>measObjectNR</w:t>
            </w:r>
            <w:r>
              <w:rPr>
                <w:szCs w:val="22"/>
                <w:lang w:eastAsia="en-GB"/>
              </w:rPr>
              <w:t xml:space="preserve"> associated with the PSCell if </w:t>
            </w:r>
            <w:r>
              <w:rPr>
                <w:i/>
                <w:iCs/>
                <w:szCs w:val="22"/>
                <w:lang w:eastAsia="en-GB"/>
              </w:rPr>
              <w:t>bfd-and-RLM</w:t>
            </w:r>
            <w:r>
              <w:rPr>
                <w:szCs w:val="22"/>
                <w:lang w:eastAsia="en-GB"/>
              </w:rPr>
              <w:t xml:space="preserve"> is set to </w:t>
            </w:r>
            <w:r>
              <w:rPr>
                <w:i/>
                <w:iCs/>
                <w:szCs w:val="22"/>
                <w:lang w:eastAsia="en-GB"/>
              </w:rPr>
              <w:t>true</w:t>
            </w:r>
            <w:r>
              <w:rPr>
                <w:szCs w:val="22"/>
                <w:lang w:eastAsia="en-GB"/>
              </w:rPr>
              <w:t xml:space="preserve"> and the SCG is deactivated. Value ms</w:t>
            </w:r>
            <w:r>
              <w:rPr>
                <w:i/>
                <w:szCs w:val="22"/>
                <w:lang w:eastAsia="en-GB"/>
              </w:rPr>
              <w:t>160</w:t>
            </w:r>
            <w:r>
              <w:rPr>
                <w:szCs w:val="22"/>
                <w:lang w:eastAsia="en-GB"/>
              </w:rPr>
              <w:t xml:space="preserve"> corresponds to 160 ms,</w:t>
            </w:r>
            <w:r>
              <w:rPr>
                <w:lang w:eastAsia="sv-SE"/>
              </w:rPr>
              <w:t xml:space="preserve"> value</w:t>
            </w:r>
            <w:r>
              <w:rPr>
                <w:szCs w:val="22"/>
                <w:lang w:eastAsia="en-GB"/>
              </w:rPr>
              <w:t xml:space="preserve"> </w:t>
            </w:r>
            <w:r>
              <w:rPr>
                <w:i/>
                <w:szCs w:val="22"/>
                <w:lang w:eastAsia="en-GB"/>
              </w:rPr>
              <w:t>ms256</w:t>
            </w:r>
            <w:r>
              <w:rPr>
                <w:szCs w:val="22"/>
                <w:lang w:eastAsia="en-GB"/>
              </w:rPr>
              <w:t xml:space="preserve"> corresponds to 256 ms and so on.</w:t>
            </w:r>
          </w:p>
        </w:tc>
      </w:tr>
      <w:tr w:rsidR="00B91C8E" w14:paraId="22845267"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5D58A79" w14:textId="77777777" w:rsidR="00B91C8E" w:rsidRDefault="00B91C8E">
            <w:pPr>
              <w:pStyle w:val="TAL"/>
              <w:rPr>
                <w:szCs w:val="22"/>
                <w:lang w:eastAsia="en-GB"/>
              </w:rPr>
            </w:pPr>
            <w:r>
              <w:rPr>
                <w:b/>
                <w:i/>
                <w:szCs w:val="22"/>
                <w:lang w:eastAsia="en-GB"/>
              </w:rPr>
              <w:t>measCycleSCell</w:t>
            </w:r>
          </w:p>
          <w:p w14:paraId="4C2E2D15" w14:textId="77777777" w:rsidR="00B91C8E" w:rsidRDefault="00B91C8E">
            <w:pPr>
              <w:pStyle w:val="TAL"/>
              <w:rPr>
                <w:szCs w:val="22"/>
                <w:lang w:eastAsia="en-GB"/>
              </w:rPr>
            </w:pPr>
            <w:r>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eastAsia="en-GB"/>
              </w:rPr>
              <w:t>measObjectNR</w:t>
            </w:r>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B91C8E" w14:paraId="67A35585" w14:textId="77777777" w:rsidTr="00B91C8E">
        <w:tc>
          <w:tcPr>
            <w:tcW w:w="0" w:type="auto"/>
            <w:tcBorders>
              <w:top w:val="single" w:sz="4" w:space="0" w:color="auto"/>
              <w:left w:val="single" w:sz="4" w:space="0" w:color="auto"/>
              <w:bottom w:val="single" w:sz="4" w:space="0" w:color="auto"/>
              <w:right w:val="single" w:sz="4" w:space="0" w:color="auto"/>
            </w:tcBorders>
            <w:hideMark/>
          </w:tcPr>
          <w:p w14:paraId="4959EFBE" w14:textId="77777777" w:rsidR="00B91C8E" w:rsidRDefault="00B91C8E">
            <w:pPr>
              <w:pStyle w:val="TAL"/>
              <w:rPr>
                <w:b/>
                <w:bCs/>
                <w:i/>
                <w:iCs/>
                <w:noProof/>
                <w:lang w:eastAsia="en-GB"/>
              </w:rPr>
            </w:pPr>
            <w:r>
              <w:rPr>
                <w:b/>
                <w:bCs/>
                <w:i/>
                <w:iCs/>
                <w:noProof/>
                <w:lang w:eastAsia="en-GB"/>
              </w:rPr>
              <w:lastRenderedPageBreak/>
              <w:t>measSequence</w:t>
            </w:r>
          </w:p>
          <w:p w14:paraId="1A4F19F4" w14:textId="77777777" w:rsidR="00B91C8E" w:rsidRDefault="00B91C8E">
            <w:pPr>
              <w:keepNext/>
              <w:keepLines/>
              <w:spacing w:after="0"/>
              <w:rPr>
                <w:rFonts w:ascii="Arial" w:hAnsi="Arial"/>
                <w:iCs/>
                <w:noProof/>
                <w:sz w:val="18"/>
                <w:lang w:eastAsia="en-GB"/>
              </w:rPr>
            </w:pPr>
            <w:r>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 for the corresponding frequency</w:t>
            </w:r>
            <w:r>
              <w:rPr>
                <w:rFonts w:ascii="Arial" w:hAnsi="Arial"/>
                <w:iCs/>
                <w:noProof/>
                <w:sz w:val="18"/>
                <w:lang w:eastAsia="zh-CN"/>
              </w:rPr>
              <w:t>.</w:t>
            </w:r>
            <w:r>
              <w:rPr>
                <w:rFonts w:ascii="Arial" w:hAnsi="Arial"/>
                <w:i/>
                <w:noProof/>
                <w:sz w:val="18"/>
                <w:lang w:eastAsia="zh-CN"/>
              </w:rPr>
              <w:t xml:space="preserve"> </w:t>
            </w:r>
            <w:r>
              <w:rPr>
                <w:rFonts w:ascii="Arial" w:hAnsi="Arial"/>
                <w:iCs/>
                <w:noProof/>
                <w:sz w:val="18"/>
                <w:lang w:eastAsia="zh-CN"/>
              </w:rPr>
              <w:t xml:space="preserve">This field is only configured for NR standalone or if the </w:t>
            </w:r>
            <w:r>
              <w:rPr>
                <w:rFonts w:ascii="Arial" w:hAnsi="Arial"/>
                <w:i/>
                <w:noProof/>
                <w:sz w:val="18"/>
                <w:lang w:eastAsia="zh-CN"/>
              </w:rPr>
              <w:t>measObject</w:t>
            </w:r>
            <w:r>
              <w:rPr>
                <w:rFonts w:ascii="Arial" w:hAnsi="Arial"/>
                <w:iCs/>
                <w:noProof/>
                <w:sz w:val="18"/>
                <w:lang w:eastAsia="zh-CN"/>
              </w:rPr>
              <w:t xml:space="preserve"> is associated to the MCG.</w:t>
            </w:r>
          </w:p>
        </w:tc>
      </w:tr>
      <w:tr w:rsidR="00B91C8E" w14:paraId="37685F75"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0014ABC8" w14:textId="77777777" w:rsidR="00B91C8E" w:rsidRDefault="00B91C8E">
            <w:pPr>
              <w:pStyle w:val="TAL"/>
              <w:rPr>
                <w:b/>
                <w:i/>
                <w:szCs w:val="22"/>
                <w:lang w:eastAsia="en-GB"/>
              </w:rPr>
            </w:pPr>
            <w:r>
              <w:rPr>
                <w:b/>
                <w:i/>
                <w:szCs w:val="22"/>
                <w:lang w:eastAsia="en-GB"/>
              </w:rPr>
              <w:t>nrofCSI-RS-ResourcesToAverage</w:t>
            </w:r>
          </w:p>
          <w:p w14:paraId="340ED0AE" w14:textId="77777777" w:rsidR="00B91C8E" w:rsidRDefault="00B91C8E">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r w:rsidR="00B91C8E" w14:paraId="09F05CDE"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3A22CE1E" w14:textId="77777777" w:rsidR="00B91C8E" w:rsidRDefault="00B91C8E">
            <w:pPr>
              <w:pStyle w:val="TAL"/>
              <w:rPr>
                <w:b/>
                <w:i/>
                <w:szCs w:val="22"/>
                <w:lang w:eastAsia="en-GB"/>
              </w:rPr>
            </w:pPr>
            <w:r>
              <w:rPr>
                <w:b/>
                <w:i/>
                <w:szCs w:val="22"/>
                <w:lang w:eastAsia="en-GB"/>
              </w:rPr>
              <w:t>nrofSS-BlocksToAverage</w:t>
            </w:r>
          </w:p>
          <w:p w14:paraId="644A1ABB" w14:textId="77777777" w:rsidR="00B91C8E" w:rsidRDefault="00B91C8E">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r>
              <w:rPr>
                <w:i/>
                <w:lang w:eastAsia="sv-SE"/>
              </w:rPr>
              <w:t>MeasObject</w:t>
            </w:r>
            <w:r>
              <w:rPr>
                <w:szCs w:val="22"/>
                <w:lang w:eastAsia="en-GB"/>
              </w:rPr>
              <w:t>.</w:t>
            </w:r>
          </w:p>
        </w:tc>
      </w:tr>
      <w:tr w:rsidR="00B91C8E" w14:paraId="5E11E27A"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5275776" w14:textId="77777777" w:rsidR="00B91C8E" w:rsidRDefault="00B91C8E">
            <w:pPr>
              <w:pStyle w:val="TAL"/>
              <w:rPr>
                <w:b/>
                <w:bCs/>
                <w:i/>
                <w:iCs/>
                <w:lang w:eastAsia="ja-JP"/>
              </w:rPr>
            </w:pPr>
            <w:r>
              <w:rPr>
                <w:b/>
                <w:bCs/>
                <w:i/>
                <w:iCs/>
              </w:rPr>
              <w:t>ntn-NeighbourCellInfo</w:t>
            </w:r>
          </w:p>
          <w:p w14:paraId="31532727" w14:textId="77777777" w:rsidR="00B91C8E" w:rsidRDefault="00B91C8E">
            <w:pPr>
              <w:pStyle w:val="TAL"/>
              <w:rPr>
                <w:b/>
                <w:i/>
                <w:szCs w:val="22"/>
                <w:lang w:eastAsia="en-GB"/>
              </w:rPr>
            </w:pPr>
            <w:r>
              <w:rPr>
                <w:bCs/>
                <w:iCs/>
                <w:szCs w:val="22"/>
                <w:lang w:eastAsia="en-GB"/>
              </w:rPr>
              <w:t>Includes satellite assistance information of an NTN neighbour cell.</w:t>
            </w:r>
          </w:p>
        </w:tc>
      </w:tr>
      <w:tr w:rsidR="00B91C8E" w14:paraId="5298FB97"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F2A3DF4" w14:textId="77777777" w:rsidR="00B91C8E" w:rsidRDefault="00B91C8E">
            <w:pPr>
              <w:pStyle w:val="TAL"/>
              <w:rPr>
                <w:b/>
                <w:bCs/>
                <w:i/>
                <w:iCs/>
                <w:lang w:eastAsia="ja-JP"/>
              </w:rPr>
            </w:pPr>
            <w:r>
              <w:rPr>
                <w:b/>
                <w:bCs/>
                <w:i/>
                <w:iCs/>
              </w:rPr>
              <w:t>ntn-PolarizationDL</w:t>
            </w:r>
          </w:p>
          <w:p w14:paraId="4297BF76" w14:textId="77777777" w:rsidR="00B91C8E" w:rsidRDefault="00B91C8E">
            <w:pPr>
              <w:pStyle w:val="TAL"/>
              <w:rPr>
                <w:lang w:eastAsia="en-GB"/>
              </w:rPr>
            </w:pPr>
            <w:r>
              <w:t>If present, this parameter indicates polarization information for downlink transmission on service link: including Right hand, Left hand circular polarizations (RHCP, LHCP) and Linear polarization.</w:t>
            </w:r>
          </w:p>
        </w:tc>
      </w:tr>
      <w:tr w:rsidR="00B91C8E" w14:paraId="68B0A91F"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51F8B502" w14:textId="77777777" w:rsidR="00B91C8E" w:rsidRDefault="00B91C8E">
            <w:pPr>
              <w:pStyle w:val="TAL"/>
              <w:rPr>
                <w:b/>
                <w:bCs/>
                <w:i/>
                <w:iCs/>
                <w:lang w:eastAsia="ja-JP"/>
              </w:rPr>
            </w:pPr>
            <w:r>
              <w:rPr>
                <w:b/>
                <w:bCs/>
                <w:i/>
                <w:iCs/>
              </w:rPr>
              <w:t>ntn-PolarizationUL</w:t>
            </w:r>
          </w:p>
          <w:p w14:paraId="4D44EFCF" w14:textId="77777777" w:rsidR="00B91C8E" w:rsidRDefault="00B91C8E">
            <w:pPr>
              <w:pStyle w:val="TAL"/>
              <w:rPr>
                <w:lang w:eastAsia="en-GB"/>
              </w:rPr>
            </w:pPr>
            <w:r>
              <w:t xml:space="preserve">If present, this parameter indicates polarization information for uplink transmission on service link. If not present and </w:t>
            </w:r>
            <w:r>
              <w:rPr>
                <w:i/>
                <w:iCs/>
              </w:rPr>
              <w:t>ntn-PolarizationDL</w:t>
            </w:r>
            <w:r>
              <w:t xml:space="preserve"> is present, UE assumes the same polarization for UL and DL.</w:t>
            </w:r>
          </w:p>
        </w:tc>
      </w:tr>
      <w:tr w:rsidR="00B91C8E" w14:paraId="1A7D3DAB"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5C54EAB1" w14:textId="77777777" w:rsidR="00B91C8E" w:rsidRDefault="00B91C8E">
            <w:pPr>
              <w:pStyle w:val="TAL"/>
              <w:rPr>
                <w:b/>
                <w:i/>
                <w:szCs w:val="22"/>
                <w:lang w:eastAsia="en-GB"/>
              </w:rPr>
            </w:pPr>
            <w:r>
              <w:rPr>
                <w:b/>
                <w:i/>
                <w:szCs w:val="22"/>
                <w:lang w:eastAsia="en-GB"/>
              </w:rPr>
              <w:t>offsetMO</w:t>
            </w:r>
          </w:p>
          <w:p w14:paraId="40BC7FBD" w14:textId="77777777" w:rsidR="00B91C8E" w:rsidRDefault="00B91C8E">
            <w:pPr>
              <w:pStyle w:val="TAL"/>
              <w:rPr>
                <w:b/>
                <w:i/>
                <w:szCs w:val="22"/>
                <w:lang w:eastAsia="en-GB"/>
              </w:rPr>
            </w:pPr>
            <w:r>
              <w:rPr>
                <w:szCs w:val="22"/>
                <w:lang w:eastAsia="en-GB"/>
              </w:rPr>
              <w:t xml:space="preserve">Offset values applicable to all measured cells with reference signal(s) indicated in this </w:t>
            </w:r>
            <w:r>
              <w:rPr>
                <w:i/>
                <w:szCs w:val="22"/>
                <w:lang w:eastAsia="en-GB"/>
              </w:rPr>
              <w:t>MeasObjectNR</w:t>
            </w:r>
            <w:r>
              <w:rPr>
                <w:szCs w:val="22"/>
                <w:lang w:eastAsia="en-GB"/>
              </w:rPr>
              <w:t>.</w:t>
            </w:r>
          </w:p>
        </w:tc>
      </w:tr>
      <w:tr w:rsidR="00B91C8E" w14:paraId="364938D8"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51B391F3" w14:textId="77777777" w:rsidR="00B91C8E" w:rsidRDefault="00B91C8E">
            <w:pPr>
              <w:pStyle w:val="TAL"/>
              <w:rPr>
                <w:b/>
                <w:i/>
                <w:iCs/>
                <w:szCs w:val="22"/>
                <w:lang w:eastAsia="en-GB"/>
              </w:rPr>
            </w:pPr>
            <w:r>
              <w:rPr>
                <w:b/>
                <w:i/>
                <w:iCs/>
                <w:szCs w:val="22"/>
                <w:lang w:eastAsia="en-GB"/>
              </w:rPr>
              <w:t>quantityConfigIndex</w:t>
            </w:r>
          </w:p>
          <w:p w14:paraId="70F30665" w14:textId="77777777" w:rsidR="00B91C8E" w:rsidRDefault="00B91C8E">
            <w:pPr>
              <w:pStyle w:val="TAL"/>
              <w:rPr>
                <w:b/>
                <w:i/>
                <w:szCs w:val="22"/>
                <w:lang w:eastAsia="en-GB"/>
              </w:rPr>
            </w:pPr>
            <w:r>
              <w:rPr>
                <w:szCs w:val="22"/>
                <w:lang w:eastAsia="en-GB"/>
              </w:rPr>
              <w:t>Indicates the n-</w:t>
            </w:r>
            <w:r>
              <w:rPr>
                <w:i/>
                <w:szCs w:val="22"/>
                <w:lang w:eastAsia="en-GB"/>
              </w:rPr>
              <w:t>th</w:t>
            </w:r>
            <w:r>
              <w:rPr>
                <w:szCs w:val="22"/>
                <w:lang w:eastAsia="en-GB"/>
              </w:rPr>
              <w:t xml:space="preserve"> element of </w:t>
            </w:r>
            <w:r>
              <w:rPr>
                <w:i/>
                <w:szCs w:val="22"/>
                <w:lang w:eastAsia="en-GB"/>
              </w:rPr>
              <w:t xml:space="preserve">quantityConfigNR-List </w:t>
            </w:r>
            <w:r>
              <w:rPr>
                <w:szCs w:val="22"/>
                <w:lang w:eastAsia="en-GB"/>
              </w:rPr>
              <w:t xml:space="preserve">provided in </w:t>
            </w:r>
            <w:r>
              <w:rPr>
                <w:i/>
                <w:szCs w:val="22"/>
                <w:lang w:eastAsia="en-GB"/>
              </w:rPr>
              <w:t>MeasConfig</w:t>
            </w:r>
            <w:r>
              <w:rPr>
                <w:szCs w:val="22"/>
                <w:lang w:eastAsia="en-GB"/>
              </w:rPr>
              <w:t>.</w:t>
            </w:r>
          </w:p>
        </w:tc>
      </w:tr>
      <w:tr w:rsidR="00B91C8E" w14:paraId="4F69FAC4"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32167C87" w14:textId="77777777" w:rsidR="00B91C8E" w:rsidRDefault="00B91C8E">
            <w:pPr>
              <w:pStyle w:val="TAL"/>
              <w:rPr>
                <w:szCs w:val="22"/>
                <w:lang w:eastAsia="en-GB"/>
              </w:rPr>
            </w:pPr>
            <w:r>
              <w:rPr>
                <w:b/>
                <w:i/>
                <w:szCs w:val="22"/>
                <w:lang w:eastAsia="en-GB"/>
              </w:rPr>
              <w:t>referenceSignalConfig</w:t>
            </w:r>
          </w:p>
          <w:p w14:paraId="23B41A84" w14:textId="77777777" w:rsidR="00B91C8E" w:rsidRDefault="00B91C8E">
            <w:pPr>
              <w:pStyle w:val="TAL"/>
              <w:rPr>
                <w:b/>
                <w:i/>
                <w:iCs/>
                <w:szCs w:val="22"/>
                <w:lang w:eastAsia="en-GB"/>
              </w:rPr>
            </w:pPr>
            <w:r>
              <w:rPr>
                <w:szCs w:val="22"/>
                <w:lang w:eastAsia="en-GB"/>
              </w:rPr>
              <w:t>RS configuration for SS/PBCH block and CSI-RS.</w:t>
            </w:r>
          </w:p>
        </w:tc>
      </w:tr>
      <w:tr w:rsidR="00B91C8E" w14:paraId="497692D7"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2FC60F9D" w14:textId="77777777" w:rsidR="00B91C8E" w:rsidRDefault="00B91C8E">
            <w:pPr>
              <w:pStyle w:val="TAL"/>
              <w:rPr>
                <w:b/>
                <w:i/>
                <w:szCs w:val="22"/>
                <w:lang w:eastAsia="en-GB"/>
              </w:rPr>
            </w:pPr>
            <w:r>
              <w:rPr>
                <w:b/>
                <w:i/>
                <w:szCs w:val="22"/>
                <w:lang w:eastAsia="en-GB"/>
              </w:rPr>
              <w:t>refFreqCSI-RS</w:t>
            </w:r>
          </w:p>
          <w:p w14:paraId="5C51CEC7" w14:textId="77777777" w:rsidR="00B91C8E" w:rsidRDefault="00B91C8E">
            <w:pPr>
              <w:pStyle w:val="TAL"/>
              <w:rPr>
                <w:b/>
                <w:i/>
                <w:szCs w:val="22"/>
                <w:lang w:eastAsia="en-GB"/>
              </w:rPr>
            </w:pPr>
            <w:r>
              <w:rPr>
                <w:szCs w:val="22"/>
                <w:lang w:eastAsia="en-GB"/>
              </w:rPr>
              <w:t>Point A which is used for mapping of CSI-RS to physical resources according to TS 38.211 [16] clause 7.4.1.5.3.</w:t>
            </w:r>
          </w:p>
        </w:tc>
      </w:tr>
      <w:tr w:rsidR="00B91C8E" w14:paraId="14A8337C"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4EC272F" w14:textId="77777777" w:rsidR="00B91C8E" w:rsidRDefault="00B91C8E">
            <w:pPr>
              <w:pStyle w:val="TAL"/>
              <w:rPr>
                <w:szCs w:val="22"/>
                <w:lang w:eastAsia="sv-SE"/>
              </w:rPr>
            </w:pPr>
            <w:r>
              <w:rPr>
                <w:b/>
                <w:i/>
                <w:szCs w:val="22"/>
                <w:lang w:eastAsia="sv-SE"/>
              </w:rPr>
              <w:t>smtc1</w:t>
            </w:r>
          </w:p>
          <w:p w14:paraId="52A81130" w14:textId="77777777" w:rsidR="00B91C8E" w:rsidRDefault="00B91C8E">
            <w:pPr>
              <w:pStyle w:val="TAL"/>
              <w:rPr>
                <w:szCs w:val="22"/>
                <w:lang w:eastAsia="sv-SE"/>
              </w:rPr>
            </w:pPr>
            <w:r>
              <w:rPr>
                <w:szCs w:val="22"/>
                <w:lang w:eastAsia="sv-SE"/>
              </w:rPr>
              <w:t>Primary measurement timing configuration. (see clause 5.5.2.10).</w:t>
            </w:r>
          </w:p>
        </w:tc>
      </w:tr>
      <w:tr w:rsidR="00B91C8E" w14:paraId="0CDEC003"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13CBD5BF" w14:textId="77777777" w:rsidR="00B91C8E" w:rsidRDefault="00B91C8E">
            <w:pPr>
              <w:pStyle w:val="TAL"/>
              <w:rPr>
                <w:szCs w:val="22"/>
                <w:lang w:eastAsia="sv-SE"/>
              </w:rPr>
            </w:pPr>
            <w:r>
              <w:rPr>
                <w:b/>
                <w:i/>
                <w:szCs w:val="22"/>
                <w:lang w:eastAsia="sv-SE"/>
              </w:rPr>
              <w:t>smtc2</w:t>
            </w:r>
          </w:p>
          <w:p w14:paraId="0DD3AE9F" w14:textId="77777777" w:rsidR="00B91C8E" w:rsidRDefault="00B91C8E">
            <w:pPr>
              <w:pStyle w:val="TAL"/>
              <w:rPr>
                <w:szCs w:val="22"/>
                <w:lang w:eastAsia="sv-SE"/>
              </w:rPr>
            </w:pPr>
            <w:r>
              <w:rPr>
                <w:szCs w:val="22"/>
                <w:lang w:eastAsia="sv-SE"/>
              </w:rPr>
              <w:t xml:space="preserve">Secondary measurement timing configuration for SS corresponding to this </w:t>
            </w:r>
            <w:r>
              <w:rPr>
                <w:i/>
                <w:lang w:eastAsia="sv-SE"/>
              </w:rPr>
              <w:t>MeasObjectNR</w:t>
            </w:r>
            <w:r>
              <w:rPr>
                <w:szCs w:val="22"/>
                <w:lang w:eastAsia="sv-SE"/>
              </w:rPr>
              <w:t xml:space="preserve"> with PCI listed in </w:t>
            </w:r>
            <w:r>
              <w:rPr>
                <w:i/>
                <w:lang w:eastAsia="sv-SE"/>
              </w:rPr>
              <w:t>pci-List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r>
              <w:rPr>
                <w:i/>
                <w:lang w:eastAsia="sv-SE"/>
              </w:rPr>
              <w:t>periodicityAndOffset</w:t>
            </w:r>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r>
              <w:rPr>
                <w:i/>
                <w:lang w:eastAsia="sv-SE"/>
              </w:rPr>
              <w:t>periodicityAndOffset</w:t>
            </w:r>
            <w:r>
              <w:rPr>
                <w:szCs w:val="22"/>
                <w:lang w:eastAsia="sv-SE"/>
              </w:rPr>
              <w:t xml:space="preserve"> in </w:t>
            </w:r>
            <w:r>
              <w:rPr>
                <w:i/>
                <w:lang w:eastAsia="sv-SE"/>
              </w:rPr>
              <w:t>smtc1</w:t>
            </w:r>
            <w:r>
              <w:rPr>
                <w:szCs w:val="22"/>
                <w:lang w:eastAsia="sv-SE"/>
              </w:rPr>
              <w:t xml:space="preserve"> (e.g. if </w:t>
            </w:r>
            <w:r>
              <w:rPr>
                <w:i/>
                <w:lang w:eastAsia="sv-SE"/>
              </w:rPr>
              <w:t>periodicityAndOffset</w:t>
            </w:r>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r>
              <w:rPr>
                <w:i/>
                <w:lang w:eastAsia="sv-SE"/>
              </w:rPr>
              <w:t>periodicityAndOffset</w:t>
            </w:r>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rsidR="00B91C8E" w14:paraId="69AD2D4B"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5878FA0C" w14:textId="77777777" w:rsidR="00B91C8E" w:rsidRDefault="00B91C8E">
            <w:pPr>
              <w:pStyle w:val="TAL"/>
              <w:rPr>
                <w:b/>
                <w:i/>
                <w:szCs w:val="22"/>
                <w:lang w:eastAsia="en-GB"/>
              </w:rPr>
            </w:pPr>
            <w:r>
              <w:rPr>
                <w:b/>
                <w:i/>
                <w:szCs w:val="22"/>
                <w:lang w:eastAsia="en-GB"/>
              </w:rPr>
              <w:t>smtc3list</w:t>
            </w:r>
          </w:p>
          <w:p w14:paraId="341D78B9" w14:textId="77777777" w:rsidR="00B91C8E" w:rsidRDefault="00B91C8E">
            <w:pPr>
              <w:pStyle w:val="TAL"/>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rsidR="00B91C8E" w14:paraId="1E05D8EB"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33AF7927" w14:textId="77777777" w:rsidR="00B91C8E" w:rsidRDefault="00B91C8E">
            <w:pPr>
              <w:pStyle w:val="TAL"/>
              <w:rPr>
                <w:b/>
                <w:i/>
                <w:szCs w:val="22"/>
                <w:lang w:eastAsia="en-GB"/>
              </w:rPr>
            </w:pPr>
            <w:r>
              <w:rPr>
                <w:b/>
                <w:i/>
                <w:szCs w:val="22"/>
                <w:lang w:eastAsia="en-GB"/>
              </w:rPr>
              <w:t>smtc4list</w:t>
            </w:r>
          </w:p>
          <w:p w14:paraId="6DC79E03" w14:textId="77777777" w:rsidR="00B91C8E" w:rsidRDefault="00B91C8E">
            <w:pPr>
              <w:pStyle w:val="TAL"/>
              <w:rPr>
                <w:b/>
                <w:i/>
                <w:szCs w:val="22"/>
                <w:lang w:eastAsia="en-GB"/>
              </w:rPr>
            </w:pPr>
            <w:r>
              <w:rPr>
                <w:bCs/>
                <w:iCs/>
                <w:szCs w:val="22"/>
                <w:lang w:eastAsia="en-GB"/>
              </w:rPr>
              <w:t>Measurement timing configuration list for NTN deployments, see clause 5.5.2.10.</w:t>
            </w:r>
          </w:p>
        </w:tc>
      </w:tr>
      <w:tr w:rsidR="00B91C8E" w14:paraId="2873360D"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15F84B6" w14:textId="77777777" w:rsidR="00B91C8E" w:rsidRDefault="00B91C8E">
            <w:pPr>
              <w:pStyle w:val="TAL"/>
              <w:rPr>
                <w:b/>
                <w:i/>
                <w:szCs w:val="22"/>
                <w:lang w:eastAsia="en-GB"/>
              </w:rPr>
            </w:pPr>
            <w:r>
              <w:rPr>
                <w:rFonts w:cs="Arial"/>
                <w:b/>
                <w:i/>
                <w:iCs/>
                <w:szCs w:val="18"/>
                <w:lang w:eastAsia="sv-SE"/>
              </w:rPr>
              <w:t>ssbFrequency</w:t>
            </w:r>
            <w:r>
              <w:rPr>
                <w:rFonts w:cs="Arial"/>
                <w:b/>
                <w:i/>
                <w:iCs/>
                <w:szCs w:val="18"/>
                <w:lang w:eastAsia="sv-SE"/>
              </w:rPr>
              <w:br/>
            </w:r>
            <w:r>
              <w:rPr>
                <w:rFonts w:cs="Arial"/>
                <w:iCs/>
                <w:szCs w:val="18"/>
                <w:lang w:eastAsia="sv-SE"/>
              </w:rPr>
              <w:t xml:space="preserve">Indicates the frequency of the SS associated to this </w:t>
            </w:r>
            <w:r>
              <w:rPr>
                <w:i/>
                <w:lang w:eastAsia="sv-SE"/>
              </w:rPr>
              <w:t>MeasObjectNR</w:t>
            </w:r>
            <w:r>
              <w:rPr>
                <w:rFonts w:cs="Arial"/>
                <w:iCs/>
                <w:szCs w:val="18"/>
                <w:lang w:eastAsia="sv-SE"/>
              </w:rPr>
              <w:t>.</w:t>
            </w:r>
            <w:r>
              <w:t xml:space="preserve"> For operation with shared spectrum channel access, this field is a k*30 kHz shift from the sync raster where k = 0,1,2, and so on if the </w:t>
            </w:r>
            <w:r>
              <w:rPr>
                <w:i/>
                <w:iCs/>
              </w:rPr>
              <w:t>reportType</w:t>
            </w:r>
            <w:r>
              <w:t xml:space="preserve"> within the corresponding </w:t>
            </w:r>
            <w:r>
              <w:rPr>
                <w:i/>
                <w:iCs/>
              </w:rPr>
              <w:t>ReportConfigNR</w:t>
            </w:r>
            <w:r>
              <w:t xml:space="preserve"> is set to reportCGI (see TS 38.211 [16], clause 7.4.3.1). Frequencies are considered to be on the sync raster if they are also identifiable with a GSCN value (see TS 38.101-1 [15], or TS 38.101-5 [75]).</w:t>
            </w:r>
          </w:p>
        </w:tc>
      </w:tr>
      <w:tr w:rsidR="00B91C8E" w14:paraId="539593A5"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66ED54D5" w14:textId="77777777" w:rsidR="00B91C8E" w:rsidRDefault="00B91C8E">
            <w:pPr>
              <w:pStyle w:val="TAL"/>
              <w:rPr>
                <w:rFonts w:cs="Arial"/>
                <w:bCs/>
                <w:szCs w:val="18"/>
                <w:lang w:eastAsia="sv-SE"/>
              </w:rPr>
            </w:pPr>
            <w:r>
              <w:rPr>
                <w:rFonts w:cs="Arial"/>
                <w:b/>
                <w:i/>
                <w:iCs/>
                <w:szCs w:val="18"/>
                <w:lang w:eastAsia="sv-SE"/>
              </w:rPr>
              <w:t>ssb-PositionQCL-Common</w:t>
            </w:r>
          </w:p>
          <w:p w14:paraId="39DC4D7D" w14:textId="77777777" w:rsidR="00B91C8E" w:rsidRDefault="00B91C8E">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B91C8E" w14:paraId="46C9A503"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2C4DF59D" w14:textId="77777777" w:rsidR="00B91C8E" w:rsidRDefault="00B91C8E">
            <w:pPr>
              <w:pStyle w:val="TAL"/>
              <w:rPr>
                <w:szCs w:val="22"/>
                <w:lang w:eastAsia="sv-SE"/>
              </w:rPr>
            </w:pPr>
            <w:r>
              <w:rPr>
                <w:b/>
                <w:i/>
                <w:szCs w:val="22"/>
                <w:lang w:eastAsia="sv-SE"/>
              </w:rPr>
              <w:lastRenderedPageBreak/>
              <w:t>ssbSubcarrierSpacing</w:t>
            </w:r>
          </w:p>
          <w:p w14:paraId="45D44540" w14:textId="77777777" w:rsidR="00B91C8E" w:rsidRDefault="00B91C8E">
            <w:pPr>
              <w:pStyle w:val="TAL"/>
              <w:rPr>
                <w:szCs w:val="22"/>
                <w:lang w:eastAsia="sv-SE"/>
              </w:rPr>
            </w:pPr>
            <w:r>
              <w:rPr>
                <w:szCs w:val="22"/>
                <w:lang w:eastAsia="sv-SE"/>
              </w:rPr>
              <w:t>Subcarrier spacing of SSB.</w:t>
            </w:r>
          </w:p>
          <w:p w14:paraId="7B719172" w14:textId="77777777" w:rsidR="00B91C8E" w:rsidRDefault="00B91C8E">
            <w:pPr>
              <w:pStyle w:val="TAL"/>
              <w:rPr>
                <w:rFonts w:cs="Arial"/>
                <w:bCs/>
                <w:szCs w:val="18"/>
                <w:lang w:eastAsia="sv-SE"/>
              </w:rPr>
            </w:pPr>
            <w:r>
              <w:rPr>
                <w:rFonts w:cs="Arial"/>
                <w:bCs/>
                <w:szCs w:val="18"/>
                <w:lang w:eastAsia="sv-SE"/>
              </w:rPr>
              <w:t>Only the following values are applicable depending on the used frequency:</w:t>
            </w:r>
          </w:p>
          <w:p w14:paraId="4EE5C384" w14:textId="77777777" w:rsidR="00B91C8E" w:rsidRDefault="00B91C8E">
            <w:pPr>
              <w:pStyle w:val="TAL"/>
              <w:rPr>
                <w:rFonts w:cs="Arial"/>
                <w:bCs/>
                <w:szCs w:val="18"/>
                <w:lang w:eastAsia="sv-SE"/>
              </w:rPr>
            </w:pPr>
            <w:r>
              <w:rPr>
                <w:rFonts w:cs="Arial"/>
                <w:bCs/>
                <w:szCs w:val="18"/>
                <w:lang w:eastAsia="sv-SE"/>
              </w:rPr>
              <w:t>FR1:    15 or 30 kHz</w:t>
            </w:r>
          </w:p>
          <w:p w14:paraId="5F8A7797" w14:textId="77777777" w:rsidR="00B91C8E" w:rsidRDefault="00B91C8E">
            <w:pPr>
              <w:pStyle w:val="TAL"/>
              <w:rPr>
                <w:rFonts w:cs="Arial"/>
                <w:bCs/>
                <w:szCs w:val="18"/>
                <w:lang w:eastAsia="sv-SE"/>
              </w:rPr>
            </w:pPr>
            <w:r>
              <w:rPr>
                <w:rFonts w:cs="Arial"/>
                <w:bCs/>
                <w:szCs w:val="18"/>
                <w:lang w:eastAsia="sv-SE"/>
              </w:rPr>
              <w:t>FR2-1:  120 or 240 kHz</w:t>
            </w:r>
          </w:p>
          <w:p w14:paraId="5E1AD77C" w14:textId="77777777" w:rsidR="00B91C8E" w:rsidRDefault="00B91C8E">
            <w:pPr>
              <w:pStyle w:val="TAL"/>
              <w:rPr>
                <w:rFonts w:cs="Arial"/>
                <w:bCs/>
                <w:szCs w:val="18"/>
                <w:lang w:eastAsia="sv-SE"/>
              </w:rPr>
            </w:pPr>
            <w:r>
              <w:rPr>
                <w:rFonts w:cs="Arial"/>
                <w:bCs/>
                <w:szCs w:val="18"/>
                <w:lang w:eastAsia="sv-SE"/>
              </w:rPr>
              <w:t>FR2-2:  120, 480, or 960 kHz</w:t>
            </w:r>
          </w:p>
        </w:tc>
      </w:tr>
      <w:tr w:rsidR="00B91C8E" w14:paraId="1FD8AE70"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40CC2C52" w14:textId="77777777" w:rsidR="00B91C8E" w:rsidRDefault="00B91C8E">
            <w:pPr>
              <w:pStyle w:val="TAL"/>
              <w:rPr>
                <w:b/>
                <w:i/>
                <w:noProof/>
                <w:lang w:eastAsia="sv-SE"/>
              </w:rPr>
            </w:pPr>
            <w:r>
              <w:rPr>
                <w:b/>
                <w:i/>
                <w:noProof/>
                <w:lang w:eastAsia="sv-SE"/>
              </w:rPr>
              <w:t>t312</w:t>
            </w:r>
          </w:p>
          <w:p w14:paraId="73CD2386" w14:textId="77777777" w:rsidR="00B91C8E" w:rsidRDefault="00B91C8E">
            <w:pPr>
              <w:pStyle w:val="TAL"/>
              <w:rPr>
                <w:b/>
                <w:i/>
                <w:szCs w:val="22"/>
                <w:lang w:eastAsia="sv-SE"/>
              </w:rPr>
            </w:pPr>
            <w:r>
              <w:rPr>
                <w:lang w:eastAsia="en-GB"/>
              </w:rPr>
              <w:t>The value of timer T312. Value ms0 represents 0 ms, ms50 represents 50 ms and so on.</w:t>
            </w:r>
          </w:p>
        </w:tc>
      </w:tr>
    </w:tbl>
    <w:p w14:paraId="56A8C1BF" w14:textId="77777777" w:rsidR="00B91C8E" w:rsidRDefault="00B91C8E" w:rsidP="00B91C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C8E" w14:paraId="445D7B1C"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231DAC08" w14:textId="77777777" w:rsidR="00B91C8E" w:rsidRDefault="00B91C8E">
            <w:pPr>
              <w:pStyle w:val="TAH"/>
              <w:rPr>
                <w:szCs w:val="22"/>
                <w:lang w:eastAsia="sv-SE"/>
              </w:rPr>
            </w:pPr>
            <w:r>
              <w:rPr>
                <w:i/>
                <w:szCs w:val="22"/>
                <w:lang w:eastAsia="sv-SE"/>
              </w:rPr>
              <w:t xml:space="preserve">ReferenceSignalConfig </w:t>
            </w:r>
            <w:r>
              <w:rPr>
                <w:szCs w:val="22"/>
                <w:lang w:eastAsia="sv-SE"/>
              </w:rPr>
              <w:t>field descriptions</w:t>
            </w:r>
          </w:p>
        </w:tc>
      </w:tr>
      <w:tr w:rsidR="00B91C8E" w14:paraId="10021A6E"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5148B098" w14:textId="77777777" w:rsidR="00B91C8E" w:rsidRDefault="00B91C8E">
            <w:pPr>
              <w:pStyle w:val="TAL"/>
              <w:rPr>
                <w:szCs w:val="22"/>
                <w:lang w:eastAsia="sv-SE"/>
              </w:rPr>
            </w:pPr>
            <w:r>
              <w:rPr>
                <w:b/>
                <w:i/>
                <w:szCs w:val="22"/>
                <w:lang w:eastAsia="sv-SE"/>
              </w:rPr>
              <w:t>csi-rs-ResourceConfigMobility</w:t>
            </w:r>
          </w:p>
          <w:p w14:paraId="6CABA5BC" w14:textId="77777777" w:rsidR="00B91C8E" w:rsidRDefault="00B91C8E">
            <w:pPr>
              <w:pStyle w:val="TAL"/>
              <w:rPr>
                <w:szCs w:val="22"/>
                <w:lang w:eastAsia="sv-SE"/>
              </w:rPr>
            </w:pPr>
            <w:r>
              <w:rPr>
                <w:szCs w:val="22"/>
                <w:lang w:eastAsia="sv-SE"/>
              </w:rPr>
              <w:t>CSI-RS resources to be used for CSI-RS based RRM measurements.</w:t>
            </w:r>
          </w:p>
        </w:tc>
      </w:tr>
      <w:tr w:rsidR="00B91C8E" w14:paraId="7317CA91" w14:textId="77777777" w:rsidTr="00B91C8E">
        <w:tc>
          <w:tcPr>
            <w:tcW w:w="14507" w:type="dxa"/>
            <w:tcBorders>
              <w:top w:val="single" w:sz="4" w:space="0" w:color="auto"/>
              <w:left w:val="single" w:sz="4" w:space="0" w:color="auto"/>
              <w:bottom w:val="single" w:sz="4" w:space="0" w:color="auto"/>
              <w:right w:val="single" w:sz="4" w:space="0" w:color="auto"/>
            </w:tcBorders>
            <w:hideMark/>
          </w:tcPr>
          <w:p w14:paraId="3BBCAEA0" w14:textId="77777777" w:rsidR="00B91C8E" w:rsidRDefault="00B91C8E">
            <w:pPr>
              <w:pStyle w:val="TAL"/>
              <w:rPr>
                <w:szCs w:val="22"/>
                <w:lang w:eastAsia="sv-SE"/>
              </w:rPr>
            </w:pPr>
            <w:r>
              <w:rPr>
                <w:b/>
                <w:i/>
                <w:szCs w:val="22"/>
                <w:lang w:eastAsia="sv-SE"/>
              </w:rPr>
              <w:t>ssb-ConfigMobility</w:t>
            </w:r>
          </w:p>
          <w:p w14:paraId="50840099" w14:textId="497D2889" w:rsidR="00B91C8E" w:rsidRDefault="00B91C8E">
            <w:pPr>
              <w:pStyle w:val="TAL"/>
              <w:rPr>
                <w:szCs w:val="22"/>
                <w:lang w:eastAsia="sv-SE"/>
              </w:rPr>
            </w:pPr>
            <w:r>
              <w:rPr>
                <w:szCs w:val="22"/>
                <w:lang w:eastAsia="sv-SE"/>
              </w:rPr>
              <w:t>SSB configuration for mobility (nominal SSBs, timing configuration).</w:t>
            </w:r>
            <w:ins w:id="33" w:author="Huawei, HiSilicon" w:date="2024-09-10T14:34:00Z">
              <w:r w:rsidR="00D8354C">
                <w:rPr>
                  <w:szCs w:val="22"/>
                  <w:lang w:eastAsia="sv-SE"/>
                </w:rPr>
                <w:t xml:space="preserve"> The network does not configure this field </w:t>
              </w:r>
            </w:ins>
            <w:ins w:id="34" w:author="Huawei, HiSilicon" w:date="2024-09-10T14:35:00Z">
              <w:r w:rsidR="00B131A0">
                <w:rPr>
                  <w:szCs w:val="22"/>
                  <w:lang w:eastAsia="sv-SE"/>
                </w:rPr>
                <w:t>for</w:t>
              </w:r>
            </w:ins>
            <w:ins w:id="35" w:author="Huawei, HiSilicon" w:date="2024-09-10T14:34:00Z">
              <w:r w:rsidR="00D8354C">
                <w:rPr>
                  <w:szCs w:val="22"/>
                  <w:lang w:eastAsia="sv-SE"/>
                </w:rPr>
                <w:t xml:space="preserve"> </w:t>
              </w:r>
              <w:r w:rsidR="00D8354C">
                <w:rPr>
                  <w:i/>
                  <w:iCs/>
                  <w:szCs w:val="22"/>
                  <w:lang w:val="en-GB" w:eastAsia="sv-SE"/>
                </w:rPr>
                <w:t>servingCellMO</w:t>
              </w:r>
              <w:r w:rsidR="00D8354C" w:rsidRPr="00D8354C">
                <w:rPr>
                  <w:szCs w:val="22"/>
                  <w:lang w:val="en-GB" w:eastAsia="sv-SE"/>
                </w:rPr>
                <w:t xml:space="preserve"> </w:t>
              </w:r>
            </w:ins>
            <w:ins w:id="36" w:author="Huawei, HiSilicon" w:date="2024-09-10T14:35:00Z">
              <w:r w:rsidR="00B131A0">
                <w:rPr>
                  <w:szCs w:val="22"/>
                  <w:lang w:val="en-GB" w:eastAsia="sv-SE"/>
                </w:rPr>
                <w:t>of</w:t>
              </w:r>
              <w:r w:rsidR="00D8354C">
                <w:rPr>
                  <w:szCs w:val="22"/>
                  <w:lang w:val="en-GB" w:eastAsia="sv-SE"/>
                </w:rPr>
                <w:t xml:space="preserve"> SSB-less SCell.</w:t>
              </w:r>
            </w:ins>
          </w:p>
        </w:tc>
      </w:tr>
    </w:tbl>
    <w:p w14:paraId="72C30679" w14:textId="77777777" w:rsidR="00B91C8E" w:rsidRDefault="00B91C8E" w:rsidP="00B91C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C8E" w14:paraId="21F9A94E"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3EDC3C14" w14:textId="77777777" w:rsidR="00B91C8E" w:rsidRDefault="00B91C8E">
            <w:pPr>
              <w:pStyle w:val="TAH"/>
              <w:rPr>
                <w:szCs w:val="22"/>
                <w:lang w:eastAsia="sv-SE"/>
              </w:rPr>
            </w:pPr>
            <w:r>
              <w:rPr>
                <w:rFonts w:cs="Courier New"/>
                <w:i/>
                <w:iCs/>
                <w:lang w:eastAsia="sv-SE"/>
              </w:rPr>
              <w:lastRenderedPageBreak/>
              <w:t>RMTC-Config</w:t>
            </w:r>
            <w:r>
              <w:rPr>
                <w:i/>
                <w:szCs w:val="22"/>
                <w:lang w:eastAsia="sv-SE"/>
              </w:rPr>
              <w:t xml:space="preserve"> </w:t>
            </w:r>
            <w:r>
              <w:rPr>
                <w:szCs w:val="22"/>
                <w:lang w:eastAsia="sv-SE"/>
              </w:rPr>
              <w:t>field descriptions</w:t>
            </w:r>
          </w:p>
        </w:tc>
      </w:tr>
      <w:tr w:rsidR="00B91C8E" w14:paraId="7AA12A67"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01E0C73E" w14:textId="77777777" w:rsidR="00B91C8E" w:rsidRDefault="00B91C8E">
            <w:pPr>
              <w:pStyle w:val="TAL"/>
              <w:rPr>
                <w:szCs w:val="22"/>
                <w:lang w:eastAsia="en-GB"/>
              </w:rPr>
            </w:pPr>
            <w:r>
              <w:rPr>
                <w:b/>
                <w:bCs/>
                <w:i/>
                <w:noProof/>
                <w:lang w:eastAsia="ko-KR"/>
              </w:rPr>
              <w:t>measDurationSymbols</w:t>
            </w:r>
          </w:p>
          <w:p w14:paraId="274847F4" w14:textId="77777777" w:rsidR="00B91C8E" w:rsidRDefault="00B91C8E">
            <w:pPr>
              <w:pStyle w:val="TAL"/>
              <w:rPr>
                <w:szCs w:val="22"/>
                <w:lang w:eastAsia="en-GB"/>
              </w:rPr>
            </w:pPr>
            <w:r>
              <w:rPr>
                <w:lang w:eastAsia="sv-SE"/>
              </w:rPr>
              <w:t>Number of consecutive symbols for which the Physical Layer reports samples of RSSI (see TS 38.215 [9]</w:t>
            </w:r>
            <w:r>
              <w:rPr>
                <w:rFonts w:cs="Arial"/>
                <w:szCs w:val="18"/>
              </w:rPr>
              <w:t>, clause 5.1.21</w:t>
            </w:r>
            <w:r>
              <w:rPr>
                <w:lang w:eastAsia="sv-SE"/>
              </w:rPr>
              <w:t xml:space="preserve">). Value </w:t>
            </w:r>
            <w:r>
              <w:rPr>
                <w:i/>
                <w:lang w:eastAsia="sv-SE"/>
              </w:rPr>
              <w:t>sym1</w:t>
            </w:r>
            <w:r>
              <w:rPr>
                <w:lang w:eastAsia="sv-SE"/>
              </w:rPr>
              <w:t xml:space="preserve"> corresponds to one symbol, </w:t>
            </w:r>
            <w:r>
              <w:rPr>
                <w:i/>
                <w:lang w:eastAsia="sv-SE"/>
              </w:rPr>
              <w:t>sym14</w:t>
            </w:r>
            <w:r>
              <w:rPr>
                <w:i/>
              </w:rPr>
              <w:t>or12</w:t>
            </w:r>
            <w:r>
              <w:rPr>
                <w:lang w:eastAsia="sv-SE"/>
              </w:rPr>
              <w:t xml:space="preserve"> corresponds to 14 symbols</w:t>
            </w:r>
            <w:r>
              <w:t xml:space="preserve"> </w:t>
            </w:r>
            <w:r>
              <w:rPr>
                <w:rFonts w:cs="Arial"/>
                <w:iCs/>
                <w:szCs w:val="18"/>
              </w:rPr>
              <w:t>of the reference numerology for NCP and 12 symbols for ECP</w:t>
            </w:r>
            <w:r>
              <w:rPr>
                <w:lang w:eastAsia="sv-SE"/>
              </w:rPr>
              <w:t>, and so on</w:t>
            </w:r>
            <w:r>
              <w:rPr>
                <w:szCs w:val="22"/>
                <w:lang w:eastAsia="en-GB"/>
              </w:rPr>
              <w:t>.</w:t>
            </w:r>
          </w:p>
          <w:p w14:paraId="1AFD187D" w14:textId="77777777" w:rsidR="00B91C8E" w:rsidRDefault="00B91C8E">
            <w:pPr>
              <w:pStyle w:val="TAL"/>
              <w:rPr>
                <w:rFonts w:cs="Arial"/>
                <w:b/>
                <w:i/>
                <w:szCs w:val="18"/>
                <w:lang w:eastAsia="en-GB"/>
              </w:rPr>
            </w:pPr>
            <w:r>
              <w:rPr>
                <w:szCs w:val="22"/>
                <w:lang w:eastAsia="en-GB"/>
              </w:rPr>
              <w:t xml:space="preserve">If </w:t>
            </w:r>
            <w:r>
              <w:rPr>
                <w:i/>
                <w:iCs/>
                <w:szCs w:val="22"/>
                <w:lang w:eastAsia="en-GB"/>
              </w:rPr>
              <w:t>measDurationSymbols-v1700</w:t>
            </w:r>
            <w:r>
              <w:rPr>
                <w:szCs w:val="22"/>
                <w:lang w:eastAsia="en-GB"/>
              </w:rPr>
              <w:t xml:space="preserve"> is signalled, the UE ignores </w:t>
            </w:r>
            <w:r>
              <w:rPr>
                <w:i/>
                <w:iCs/>
                <w:szCs w:val="22"/>
                <w:lang w:eastAsia="en-GB"/>
              </w:rPr>
              <w:t>measDurationSymbols-r16</w:t>
            </w:r>
            <w:r>
              <w:rPr>
                <w:szCs w:val="22"/>
                <w:lang w:eastAsia="en-GB"/>
              </w:rPr>
              <w:t>.</w:t>
            </w:r>
          </w:p>
        </w:tc>
      </w:tr>
      <w:tr w:rsidR="00B91C8E" w14:paraId="6DD2EF6F"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13E4BE10" w14:textId="77777777" w:rsidR="00B91C8E" w:rsidRDefault="00B91C8E">
            <w:pPr>
              <w:pStyle w:val="TAL"/>
              <w:rPr>
                <w:b/>
                <w:bCs/>
                <w:i/>
                <w:iCs/>
                <w:szCs w:val="22"/>
                <w:lang w:eastAsia="en-GB"/>
              </w:rPr>
            </w:pPr>
            <w:r>
              <w:rPr>
                <w:b/>
                <w:bCs/>
                <w:i/>
                <w:iCs/>
                <w:lang w:eastAsia="en-GB"/>
              </w:rPr>
              <w:t>ref-BWPId</w:t>
            </w:r>
          </w:p>
          <w:p w14:paraId="495C1D0A" w14:textId="77777777" w:rsidR="00B91C8E" w:rsidRDefault="00B91C8E">
            <w:pPr>
              <w:pStyle w:val="TAL"/>
              <w:rPr>
                <w:b/>
                <w:bCs/>
                <w:i/>
                <w:noProof/>
                <w:lang w:eastAsia="ko-KR"/>
              </w:rPr>
            </w:pPr>
            <w:r>
              <w:rPr>
                <w:rFonts w:cs="Arial"/>
                <w:szCs w:val="18"/>
                <w:lang w:eastAsia="en-GB"/>
              </w:rPr>
              <w:t xml:space="preserve">Indicates the reference BWP for the TCI state indicated in </w:t>
            </w:r>
            <w:r>
              <w:rPr>
                <w:rFonts w:cs="Arial"/>
                <w:i/>
                <w:szCs w:val="18"/>
                <w:lang w:eastAsia="en-GB"/>
              </w:rPr>
              <w:t xml:space="preserve">tci-StateInfo. </w:t>
            </w:r>
            <w:r>
              <w:rPr>
                <w:bCs/>
                <w:szCs w:val="18"/>
              </w:rPr>
              <w:t xml:space="preserve">Network </w:t>
            </w:r>
            <w:r>
              <w:rPr>
                <w:bCs/>
                <w:szCs w:val="18"/>
                <w:lang w:eastAsia="en-GB"/>
              </w:rPr>
              <w:t xml:space="preserve">includes this field if </w:t>
            </w:r>
            <w:r>
              <w:rPr>
                <w:bCs/>
                <w:i/>
                <w:iCs/>
                <w:szCs w:val="18"/>
              </w:rPr>
              <w:t>tci-StateInfo</w:t>
            </w:r>
            <w:r>
              <w:rPr>
                <w:bCs/>
                <w:szCs w:val="18"/>
              </w:rPr>
              <w:t xml:space="preserve"> is present. This field is only applicable for operation with shared spectrum channel access in FR2-2 and network does not configure this if the UE does not have any serving cells in FR2-2.</w:t>
            </w:r>
          </w:p>
        </w:tc>
      </w:tr>
      <w:tr w:rsidR="00B91C8E" w14:paraId="6F35D735"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50385741" w14:textId="77777777" w:rsidR="00B91C8E" w:rsidRDefault="00B91C8E">
            <w:pPr>
              <w:pStyle w:val="TAL"/>
              <w:rPr>
                <w:b/>
                <w:bCs/>
                <w:i/>
                <w:noProof/>
                <w:lang w:eastAsia="ko-KR"/>
              </w:rPr>
            </w:pPr>
            <w:r>
              <w:rPr>
                <w:b/>
                <w:bCs/>
                <w:i/>
                <w:noProof/>
                <w:lang w:eastAsia="ko-KR"/>
              </w:rPr>
              <w:t>ref-SCS-CP</w:t>
            </w:r>
          </w:p>
          <w:p w14:paraId="1C78420A" w14:textId="77777777" w:rsidR="00B91C8E" w:rsidRDefault="00B91C8E">
            <w:pPr>
              <w:pStyle w:val="TAL"/>
              <w:rPr>
                <w:lang w:eastAsia="ja-JP"/>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[9])</w:t>
            </w:r>
            <w:r>
              <w:rPr>
                <w:rFonts w:cs="Arial"/>
                <w:szCs w:val="18"/>
                <w:lang w:eastAsia="en-GB"/>
              </w:rPr>
              <w:t xml:space="preserve">. </w:t>
            </w:r>
            <w:r>
              <w:t>Value kHz15 corresponds to 15kHz, kHz30 corresponds to 30 kHz, value kHz60-NCP corresponds to 60 kHz using normal cyclic prefix (NCP), and kHz60-ECP corresponds to 60 kHz using extended cyclic prefix (ECP).</w:t>
            </w:r>
          </w:p>
          <w:p w14:paraId="4C8A42EA" w14:textId="77777777" w:rsidR="00B91C8E" w:rsidRDefault="00B91C8E">
            <w:pPr>
              <w:pStyle w:val="TAL"/>
              <w:rPr>
                <w:bCs/>
                <w:iCs/>
                <w:noProof/>
                <w:lang w:eastAsia="ko-KR"/>
              </w:rPr>
            </w:pPr>
            <w:r>
              <w:rPr>
                <w:bCs/>
                <w:iCs/>
                <w:noProof/>
                <w:lang w:eastAsia="ko-KR"/>
              </w:rPr>
              <w:t xml:space="preserve">If </w:t>
            </w:r>
            <w:r>
              <w:rPr>
                <w:bCs/>
                <w:i/>
                <w:noProof/>
                <w:lang w:eastAsia="ko-KR"/>
              </w:rPr>
              <w:t>ref-SCS-CP-v1700</w:t>
            </w:r>
            <w:r>
              <w:rPr>
                <w:bCs/>
                <w:iCs/>
                <w:noProof/>
                <w:lang w:eastAsia="ko-KR"/>
              </w:rPr>
              <w:t xml:space="preserve"> is signalled, the UE ignores </w:t>
            </w:r>
            <w:r>
              <w:rPr>
                <w:bCs/>
                <w:i/>
                <w:noProof/>
                <w:lang w:eastAsia="ko-KR"/>
              </w:rPr>
              <w:t>ref-SCS-CP-r16</w:t>
            </w:r>
            <w:r>
              <w:rPr>
                <w:bCs/>
                <w:iCs/>
                <w:noProof/>
                <w:lang w:eastAsia="ko-KR"/>
              </w:rPr>
              <w:t>.</w:t>
            </w:r>
          </w:p>
        </w:tc>
      </w:tr>
      <w:tr w:rsidR="00B91C8E" w14:paraId="0F9E3703"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7F8E020A" w14:textId="77777777" w:rsidR="00B91C8E" w:rsidRDefault="00B91C8E">
            <w:pPr>
              <w:pStyle w:val="TAL"/>
              <w:rPr>
                <w:b/>
                <w:bCs/>
                <w:i/>
                <w:iCs/>
                <w:szCs w:val="22"/>
                <w:lang w:eastAsia="en-GB"/>
              </w:rPr>
            </w:pPr>
            <w:r>
              <w:rPr>
                <w:b/>
                <w:bCs/>
                <w:i/>
                <w:iCs/>
                <w:lang w:eastAsia="en-GB"/>
              </w:rPr>
              <w:t>ref-ServCellId</w:t>
            </w:r>
          </w:p>
          <w:p w14:paraId="05F12828" w14:textId="77777777" w:rsidR="00B91C8E" w:rsidRDefault="00B91C8E">
            <w:pPr>
              <w:pStyle w:val="TAL"/>
              <w:rPr>
                <w:b/>
                <w:bCs/>
                <w:i/>
                <w:noProof/>
                <w:lang w:eastAsia="ko-KR"/>
              </w:rPr>
            </w:pPr>
            <w:r>
              <w:rPr>
                <w:rFonts w:cs="Arial"/>
                <w:szCs w:val="18"/>
                <w:lang w:eastAsia="en-GB"/>
              </w:rPr>
              <w:t>Indicates the FR2-2 reference serving cell index for the TCI state.</w:t>
            </w:r>
            <w:r>
              <w:rPr>
                <w:bCs/>
                <w:szCs w:val="18"/>
              </w:rPr>
              <w:t xml:space="preserve"> Network </w:t>
            </w:r>
            <w:r>
              <w:rPr>
                <w:bCs/>
                <w:szCs w:val="18"/>
                <w:lang w:eastAsia="en-GB"/>
              </w:rPr>
              <w:t xml:space="preserve">includes this field if </w:t>
            </w:r>
            <w:r>
              <w:rPr>
                <w:bCs/>
                <w:i/>
                <w:iCs/>
                <w:szCs w:val="18"/>
              </w:rPr>
              <w:t>tci-StateInfo</w:t>
            </w:r>
            <w:r>
              <w:rPr>
                <w:bCs/>
                <w:szCs w:val="18"/>
              </w:rPr>
              <w:t xml:space="preserve"> is present. </w:t>
            </w:r>
            <w:r>
              <w:rPr>
                <w:rFonts w:cs="Arial"/>
                <w:bCs/>
                <w:iCs/>
                <w:szCs w:val="18"/>
                <w:lang w:eastAsia="en-GB"/>
              </w:rPr>
              <w:t>This field is only applicable for operation with shared spectrum channel access in FR2-2 and network does not configure this if the UE does not have any serving cells in FR2-2.</w:t>
            </w:r>
          </w:p>
        </w:tc>
      </w:tr>
      <w:tr w:rsidR="00B91C8E" w14:paraId="254F6588"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43B13592" w14:textId="77777777" w:rsidR="00B91C8E" w:rsidRDefault="00B91C8E">
            <w:pPr>
              <w:pStyle w:val="TAL"/>
              <w:rPr>
                <w:b/>
                <w:bCs/>
                <w:i/>
                <w:iCs/>
                <w:szCs w:val="22"/>
                <w:lang w:eastAsia="en-GB"/>
              </w:rPr>
            </w:pPr>
            <w:r>
              <w:rPr>
                <w:b/>
                <w:bCs/>
                <w:i/>
                <w:iCs/>
                <w:lang w:eastAsia="en-GB"/>
              </w:rPr>
              <w:t>rmtc-Bandwidth</w:t>
            </w:r>
          </w:p>
          <w:p w14:paraId="006106D2" w14:textId="77777777" w:rsidR="00B91C8E" w:rsidRDefault="00B91C8E">
            <w:pPr>
              <w:pStyle w:val="TAL"/>
              <w:rPr>
                <w:szCs w:val="22"/>
                <w:lang w:eastAsia="sv-SE"/>
              </w:rPr>
            </w:pPr>
            <w:r>
              <w:rPr>
                <w:lang w:eastAsia="sv-SE"/>
              </w:rPr>
              <w:t>Indicates the bandwidth for the RSSI measurement (see TS 38.</w:t>
            </w:r>
            <w:r>
              <w:t xml:space="preserve"> 215 [9]</w:t>
            </w:r>
            <w:r>
              <w:rPr>
                <w:lang w:eastAsia="sv-SE"/>
              </w:rPr>
              <w:t xml:space="preserve">, clause </w:t>
            </w:r>
            <w:r>
              <w:t>5.1.21</w:t>
            </w:r>
            <w:r>
              <w:rPr>
                <w:lang w:eastAsia="sv-SE"/>
              </w:rPr>
              <w:t>)</w:t>
            </w:r>
            <w:r>
              <w:rPr>
                <w:szCs w:val="22"/>
                <w:lang w:eastAsia="en-GB"/>
              </w:rPr>
              <w:t>.</w:t>
            </w:r>
          </w:p>
        </w:tc>
      </w:tr>
      <w:tr w:rsidR="00B91C8E" w14:paraId="435C3395"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71F6D192" w14:textId="77777777" w:rsidR="00B91C8E" w:rsidRDefault="00B91C8E">
            <w:pPr>
              <w:pStyle w:val="TAL"/>
              <w:rPr>
                <w:b/>
                <w:i/>
                <w:szCs w:val="22"/>
                <w:lang w:eastAsia="en-GB"/>
              </w:rPr>
            </w:pPr>
            <w:r>
              <w:rPr>
                <w:rFonts w:cs="Arial"/>
                <w:b/>
                <w:i/>
                <w:szCs w:val="18"/>
                <w:lang w:eastAsia="en-GB"/>
              </w:rPr>
              <w:t>rmtc-Frequency</w:t>
            </w:r>
          </w:p>
          <w:p w14:paraId="24D2BAFD" w14:textId="77777777" w:rsidR="00B91C8E" w:rsidRDefault="00B91C8E">
            <w:pPr>
              <w:pStyle w:val="TAL"/>
              <w:rPr>
                <w:b/>
                <w:i/>
                <w:szCs w:val="22"/>
                <w:lang w:eastAsia="sv-SE"/>
              </w:rPr>
            </w:pPr>
            <w:r>
              <w:rPr>
                <w:rFonts w:cs="Arial"/>
                <w:szCs w:val="18"/>
                <w:lang w:eastAsia="sv-SE"/>
              </w:rPr>
              <w:t xml:space="preserve">Indicates the center frequency of the measured bandwidth </w:t>
            </w:r>
            <w:r>
              <w:rPr>
                <w:szCs w:val="22"/>
              </w:rPr>
              <w:t>for a frequency which operates with shared spectrum channel access</w:t>
            </w:r>
            <w:r>
              <w:rPr>
                <w:rFonts w:cs="Arial"/>
                <w:szCs w:val="18"/>
                <w:lang w:eastAsia="sv-SE"/>
              </w:rPr>
              <w:t xml:space="preserve"> (see TS 38.</w:t>
            </w:r>
            <w:r>
              <w:rPr>
                <w:rFonts w:cs="Arial"/>
                <w:szCs w:val="18"/>
              </w:rPr>
              <w:t xml:space="preserve"> 215 [9]</w:t>
            </w:r>
            <w:r>
              <w:rPr>
                <w:rFonts w:cs="Arial"/>
                <w:szCs w:val="18"/>
                <w:lang w:eastAsia="sv-SE"/>
              </w:rPr>
              <w:t xml:space="preserve">, clause </w:t>
            </w:r>
            <w:r>
              <w:rPr>
                <w:rFonts w:cs="Arial"/>
                <w:szCs w:val="18"/>
              </w:rPr>
              <w:t>5.1.21</w:t>
            </w:r>
            <w:r>
              <w:rPr>
                <w:rFonts w:cs="Arial"/>
                <w:szCs w:val="18"/>
                <w:lang w:eastAsia="sv-SE"/>
              </w:rPr>
              <w:t>)</w:t>
            </w:r>
            <w:r>
              <w:rPr>
                <w:szCs w:val="22"/>
                <w:lang w:eastAsia="en-GB"/>
              </w:rPr>
              <w:t>.</w:t>
            </w:r>
          </w:p>
        </w:tc>
      </w:tr>
      <w:tr w:rsidR="00B91C8E" w14:paraId="174A0BE4"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4333B365" w14:textId="77777777" w:rsidR="00B91C8E" w:rsidRDefault="00B91C8E">
            <w:pPr>
              <w:pStyle w:val="TAL"/>
              <w:rPr>
                <w:b/>
                <w:i/>
                <w:szCs w:val="22"/>
                <w:lang w:eastAsia="en-GB"/>
              </w:rPr>
            </w:pPr>
            <w:r>
              <w:rPr>
                <w:rFonts w:cs="Arial"/>
                <w:b/>
                <w:i/>
                <w:szCs w:val="18"/>
                <w:lang w:eastAsia="en-GB"/>
              </w:rPr>
              <w:t>rmtc-Periodicity</w:t>
            </w:r>
          </w:p>
          <w:p w14:paraId="3176027C" w14:textId="77777777" w:rsidR="00B91C8E" w:rsidRDefault="00B91C8E">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p>
        </w:tc>
      </w:tr>
      <w:tr w:rsidR="00B91C8E" w14:paraId="154D2191"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0EB6F030" w14:textId="77777777" w:rsidR="00B91C8E" w:rsidRDefault="00B91C8E">
            <w:pPr>
              <w:pStyle w:val="TAL"/>
              <w:rPr>
                <w:b/>
                <w:i/>
                <w:szCs w:val="22"/>
                <w:lang w:eastAsia="en-GB"/>
              </w:rPr>
            </w:pPr>
            <w:r>
              <w:rPr>
                <w:rFonts w:cs="Arial"/>
                <w:b/>
                <w:i/>
                <w:szCs w:val="18"/>
                <w:lang w:eastAsia="en-GB"/>
              </w:rPr>
              <w:t>rmtc-SubframeOffset</w:t>
            </w:r>
          </w:p>
          <w:p w14:paraId="1B292A6C" w14:textId="77777777" w:rsidR="00B91C8E" w:rsidRDefault="00B91C8E">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r>
              <w:rPr>
                <w:lang w:eastAsia="en-GB"/>
              </w:rPr>
              <w:t xml:space="preserve"> For inter-frequency measurements, this field is optional present and if it is not configured, the UE chooses a random value as </w:t>
            </w:r>
            <w:r>
              <w:rPr>
                <w:i/>
                <w:lang w:eastAsia="en-GB"/>
              </w:rPr>
              <w:t>rmtc-SubframeOffset</w:t>
            </w:r>
            <w:r>
              <w:rPr>
                <w:lang w:eastAsia="en-GB"/>
              </w:rPr>
              <w:t xml:space="preserve"> for </w:t>
            </w:r>
            <w:r>
              <w:rPr>
                <w:i/>
                <w:lang w:eastAsia="en-GB"/>
              </w:rPr>
              <w:t>measDurationSymbols</w:t>
            </w:r>
            <w:r>
              <w:rPr>
                <w:lang w:eastAsia="en-GB"/>
              </w:rPr>
              <w:t xml:space="preserve"> which shall be selected to be between 0 and the configured </w:t>
            </w:r>
            <w:r>
              <w:rPr>
                <w:i/>
                <w:lang w:eastAsia="en-GB"/>
              </w:rPr>
              <w:t>rmtc-Periodicity</w:t>
            </w:r>
            <w:r>
              <w:rPr>
                <w:lang w:eastAsia="en-GB"/>
              </w:rPr>
              <w:t xml:space="preserve"> with equal probability.</w:t>
            </w:r>
          </w:p>
        </w:tc>
      </w:tr>
      <w:tr w:rsidR="00B91C8E" w14:paraId="44D9FAA3"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4B0D7138" w14:textId="77777777" w:rsidR="00B91C8E" w:rsidRDefault="00B91C8E">
            <w:pPr>
              <w:pStyle w:val="TAL"/>
              <w:rPr>
                <w:rFonts w:cs="Arial"/>
                <w:b/>
                <w:i/>
                <w:szCs w:val="18"/>
                <w:lang w:eastAsia="en-GB"/>
              </w:rPr>
            </w:pPr>
            <w:r>
              <w:rPr>
                <w:rFonts w:cs="Arial"/>
                <w:b/>
                <w:i/>
                <w:szCs w:val="18"/>
                <w:lang w:eastAsia="en-GB"/>
              </w:rPr>
              <w:t>tci-StateId</w:t>
            </w:r>
          </w:p>
          <w:p w14:paraId="5DBD5E5D" w14:textId="77777777" w:rsidR="00B91C8E" w:rsidRDefault="00B91C8E">
            <w:pPr>
              <w:pStyle w:val="TAL"/>
              <w:rPr>
                <w:rFonts w:cs="Arial"/>
                <w:bCs/>
                <w:iCs/>
                <w:szCs w:val="18"/>
                <w:lang w:eastAsia="en-GB"/>
              </w:rPr>
            </w:pPr>
            <w:r>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79712BC8" w14:textId="77777777" w:rsidR="00B91C8E" w:rsidRDefault="00B91C8E" w:rsidP="00B91C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C8E" w14:paraId="5755F788"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05A99F6E" w14:textId="77777777" w:rsidR="00B91C8E" w:rsidRDefault="00B91C8E">
            <w:pPr>
              <w:pStyle w:val="TAH"/>
              <w:rPr>
                <w:szCs w:val="22"/>
                <w:lang w:eastAsia="sv-SE"/>
              </w:rPr>
            </w:pPr>
            <w:r>
              <w:rPr>
                <w:i/>
                <w:szCs w:val="22"/>
                <w:lang w:eastAsia="sv-SE"/>
              </w:rPr>
              <w:lastRenderedPageBreak/>
              <w:t xml:space="preserve">SSB-ConfigMobility </w:t>
            </w:r>
            <w:r>
              <w:rPr>
                <w:szCs w:val="22"/>
                <w:lang w:eastAsia="sv-SE"/>
              </w:rPr>
              <w:t>field descriptions</w:t>
            </w:r>
          </w:p>
        </w:tc>
      </w:tr>
      <w:tr w:rsidR="00B91C8E" w14:paraId="22D7C594"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1805FB91" w14:textId="77777777" w:rsidR="00B91C8E" w:rsidRDefault="00B91C8E">
            <w:pPr>
              <w:pStyle w:val="TAL"/>
              <w:rPr>
                <w:b/>
                <w:bCs/>
                <w:i/>
                <w:iCs/>
                <w:lang w:eastAsia="sv-SE"/>
              </w:rPr>
            </w:pPr>
            <w:r>
              <w:rPr>
                <w:b/>
                <w:bCs/>
                <w:i/>
                <w:iCs/>
                <w:lang w:eastAsia="sv-SE"/>
              </w:rPr>
              <w:t>cca-CellsToAddModList, cca-CellsToRemoveList</w:t>
            </w:r>
          </w:p>
          <w:p w14:paraId="3890B761" w14:textId="77777777" w:rsidR="00B91C8E" w:rsidRDefault="00B91C8E">
            <w:pPr>
              <w:pStyle w:val="TAL"/>
              <w:rPr>
                <w:lang w:eastAsia="sv-SE"/>
              </w:rPr>
            </w:pPr>
            <w:r>
              <w:rPr>
                <w:lang w:eastAsia="sv-SE"/>
              </w:rPr>
              <w:t>Lists of cells to be added or removed from the list of neighbor cells that apply channel access mode procedures for operation with shared spectrum channel access in accordance with TS 37.213 [48], clause 4.4 for FR2-2.</w:t>
            </w:r>
          </w:p>
        </w:tc>
      </w:tr>
      <w:tr w:rsidR="00B91C8E" w14:paraId="6DE5BFAF"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4AC3813A" w14:textId="77777777" w:rsidR="00B91C8E" w:rsidRDefault="00B91C8E">
            <w:pPr>
              <w:pStyle w:val="TAL"/>
              <w:rPr>
                <w:b/>
                <w:i/>
                <w:szCs w:val="22"/>
                <w:lang w:eastAsia="sv-SE"/>
              </w:rPr>
            </w:pPr>
            <w:r>
              <w:rPr>
                <w:b/>
                <w:i/>
                <w:szCs w:val="22"/>
                <w:lang w:eastAsia="sv-SE"/>
              </w:rPr>
              <w:t>deriveSSB-IndexFromCell</w:t>
            </w:r>
          </w:p>
          <w:p w14:paraId="49416C54" w14:textId="77777777" w:rsidR="00B91C8E" w:rsidRDefault="00B91C8E">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r>
              <w:rPr>
                <w:i/>
                <w:szCs w:val="22"/>
                <w:lang w:eastAsia="sv-SE"/>
              </w:rPr>
              <w:t>absoluteFrequencySSB</w:t>
            </w:r>
            <w:r>
              <w:rPr>
                <w:szCs w:val="22"/>
                <w:lang w:eastAsia="sv-SE"/>
              </w:rPr>
              <w:t xml:space="preserve">, </w:t>
            </w:r>
            <w:r>
              <w:rPr>
                <w:i/>
                <w:szCs w:val="22"/>
                <w:lang w:eastAsia="sv-SE"/>
              </w:rPr>
              <w:t>subcarrierSpacing</w:t>
            </w:r>
            <w:r>
              <w:rPr>
                <w:szCs w:val="22"/>
                <w:lang w:eastAsia="sv-SE"/>
              </w:rPr>
              <w:t xml:space="preserve">) in </w:t>
            </w:r>
            <w:r>
              <w:rPr>
                <w:i/>
                <w:szCs w:val="22"/>
                <w:lang w:eastAsia="sv-SE"/>
              </w:rPr>
              <w:t>ServingCellConfigCommon</w:t>
            </w:r>
            <w:r>
              <w:rPr>
                <w:szCs w:val="22"/>
                <w:lang w:eastAsia="sv-SE"/>
              </w:rPr>
              <w:t xml:space="preserve"> is equal to (</w:t>
            </w:r>
            <w:r>
              <w:rPr>
                <w:i/>
                <w:szCs w:val="22"/>
                <w:lang w:eastAsia="sv-SE"/>
              </w:rPr>
              <w:t>ssbFrequency</w:t>
            </w:r>
            <w:r>
              <w:rPr>
                <w:szCs w:val="22"/>
                <w:lang w:eastAsia="sv-SE"/>
              </w:rPr>
              <w:t xml:space="preserve">, </w:t>
            </w:r>
            <w:r>
              <w:rPr>
                <w:i/>
                <w:szCs w:val="22"/>
                <w:lang w:eastAsia="sv-SE"/>
              </w:rPr>
              <w:t>ssbSubcarrierSpacing</w:t>
            </w:r>
            <w:r>
              <w:rPr>
                <w:szCs w:val="22"/>
                <w:lang w:eastAsia="sv-SE"/>
              </w:rPr>
              <w:t xml:space="preserve">) in this </w:t>
            </w:r>
            <w:r>
              <w:rPr>
                <w:i/>
                <w:szCs w:val="22"/>
                <w:lang w:eastAsia="sv-SE"/>
              </w:rPr>
              <w:t>MeasObjectNR</w:t>
            </w:r>
            <w:r>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91C8E" w14:paraId="103A85B2"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21F78F5E" w14:textId="77777777" w:rsidR="00B91C8E" w:rsidRDefault="00B91C8E">
            <w:pPr>
              <w:pStyle w:val="TAL"/>
              <w:rPr>
                <w:b/>
                <w:bCs/>
                <w:i/>
                <w:iCs/>
                <w:lang w:eastAsia="sv-SE"/>
              </w:rPr>
            </w:pPr>
            <w:bookmarkStart w:id="37" w:name="_Hlk97458315"/>
            <w:r>
              <w:rPr>
                <w:b/>
                <w:bCs/>
                <w:i/>
                <w:iCs/>
                <w:lang w:eastAsia="sv-SE"/>
              </w:rPr>
              <w:t>deriveSSB-IndexFromCellInter</w:t>
            </w:r>
            <w:bookmarkEnd w:id="37"/>
          </w:p>
          <w:p w14:paraId="3143C71E" w14:textId="77777777" w:rsidR="00B91C8E" w:rsidRDefault="00B91C8E">
            <w:pPr>
              <w:pStyle w:val="TAL"/>
              <w:rPr>
                <w:b/>
                <w:i/>
                <w:szCs w:val="22"/>
                <w:lang w:eastAsia="sv-SE"/>
              </w:rPr>
            </w:pPr>
            <w:r>
              <w:rPr>
                <w:rFonts w:cs="Arial"/>
                <w:szCs w:val="18"/>
                <w:lang w:eastAsia="sv-SE"/>
              </w:rPr>
              <w:t xml:space="preserve">If this field is present, UE assumes SFN and frame boundary alignment between the </w:t>
            </w:r>
            <w:r>
              <w:rPr>
                <w:rFonts w:cs="Arial"/>
                <w:szCs w:val="18"/>
                <w:lang w:eastAsia="en-GB"/>
              </w:rPr>
              <w:t>reference serving cell</w:t>
            </w:r>
            <w:r>
              <w:rPr>
                <w:rFonts w:cs="Arial"/>
                <w:szCs w:val="18"/>
                <w:lang w:eastAsia="sv-SE"/>
              </w:rPr>
              <w:t xml:space="preserve"> indicated by </w:t>
            </w:r>
            <w:r>
              <w:rPr>
                <w:rFonts w:cs="Arial"/>
                <w:i/>
                <w:szCs w:val="18"/>
                <w:lang w:eastAsia="sv-SE"/>
              </w:rPr>
              <w:t xml:space="preserve">ServCellIndex </w:t>
            </w:r>
            <w:r>
              <w:rPr>
                <w:rFonts w:cs="Arial"/>
                <w:szCs w:val="18"/>
                <w:lang w:eastAsia="sv-SE"/>
              </w:rPr>
              <w:t xml:space="preserve">and all neighbour cells in this </w:t>
            </w:r>
            <w:r>
              <w:rPr>
                <w:rFonts w:cs="Arial"/>
                <w:i/>
                <w:szCs w:val="18"/>
                <w:lang w:eastAsia="sv-SE"/>
              </w:rPr>
              <w:t>MeasObjectNR</w:t>
            </w:r>
            <w:r>
              <w:rPr>
                <w:rFonts w:cs="Arial"/>
                <w:szCs w:val="18"/>
                <w:lang w:eastAsia="sv-SE"/>
              </w:rPr>
              <w:t xml:space="preserve"> as specified in TS 38.133 [14]. This field also indicates that the UE can utilize the timing of the </w:t>
            </w:r>
            <w:r>
              <w:rPr>
                <w:rFonts w:cs="Arial"/>
                <w:szCs w:val="18"/>
                <w:lang w:eastAsia="en-GB"/>
              </w:rPr>
              <w:t>reference serving cell</w:t>
            </w:r>
            <w:r>
              <w:rPr>
                <w:rFonts w:cs="Arial"/>
                <w:szCs w:val="18"/>
                <w:lang w:eastAsia="sv-SE"/>
              </w:rPr>
              <w:t xml:space="preserve"> indicated by </w:t>
            </w:r>
            <w:r>
              <w:rPr>
                <w:rFonts w:cs="Arial"/>
                <w:i/>
                <w:szCs w:val="18"/>
                <w:lang w:eastAsia="sv-SE"/>
              </w:rPr>
              <w:t>ServCellIndex</w:t>
            </w:r>
            <w:r>
              <w:rPr>
                <w:rFonts w:cs="Arial"/>
                <w:szCs w:val="18"/>
                <w:lang w:eastAsia="sv-SE"/>
              </w:rPr>
              <w:t xml:space="preserve"> to derive the index of SS block transmitted by all inter-frequency neighbour cells on the frequency indicated by the </w:t>
            </w:r>
            <w:r>
              <w:rPr>
                <w:rFonts w:cs="Arial"/>
                <w:i/>
                <w:szCs w:val="18"/>
                <w:lang w:eastAsia="sv-SE"/>
              </w:rPr>
              <w:t>MeasObjectNR</w:t>
            </w:r>
            <w:r>
              <w:rPr>
                <w:rFonts w:cs="Arial"/>
                <w:szCs w:val="18"/>
                <w:lang w:eastAsia="sv-SE"/>
              </w:rPr>
              <w:t xml:space="preserve">. When this field is included, the network should set </w:t>
            </w:r>
            <w:r>
              <w:rPr>
                <w:rFonts w:cs="Arial"/>
                <w:i/>
                <w:iCs/>
                <w:szCs w:val="18"/>
                <w:lang w:eastAsia="sv-SE"/>
              </w:rPr>
              <w:t>deriveSSB-IndexFromCell</w:t>
            </w:r>
            <w:r>
              <w:rPr>
                <w:rFonts w:cs="Arial"/>
                <w:szCs w:val="18"/>
                <w:lang w:eastAsia="sv-SE"/>
              </w:rPr>
              <w:t xml:space="preserve"> to </w:t>
            </w:r>
            <w:r>
              <w:rPr>
                <w:rFonts w:cs="Arial"/>
                <w:i/>
                <w:iCs/>
                <w:szCs w:val="18"/>
                <w:lang w:eastAsia="sv-SE"/>
              </w:rPr>
              <w:t>true</w:t>
            </w:r>
            <w:r>
              <w:rPr>
                <w:rFonts w:cs="Arial"/>
                <w:szCs w:val="18"/>
                <w:lang w:eastAsia="sv-SE"/>
              </w:rPr>
              <w:t>.</w:t>
            </w:r>
          </w:p>
        </w:tc>
      </w:tr>
      <w:tr w:rsidR="00B91C8E" w14:paraId="1D7B74FC"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3027AF31" w14:textId="77777777" w:rsidR="00B91C8E" w:rsidRDefault="00B91C8E">
            <w:pPr>
              <w:pStyle w:val="TAL"/>
              <w:rPr>
                <w:szCs w:val="22"/>
                <w:lang w:eastAsia="sv-SE"/>
              </w:rPr>
            </w:pPr>
            <w:r>
              <w:rPr>
                <w:b/>
                <w:i/>
                <w:szCs w:val="22"/>
                <w:lang w:eastAsia="sv-SE"/>
              </w:rPr>
              <w:t>ssb-ToMeasure</w:t>
            </w:r>
          </w:p>
          <w:p w14:paraId="7D78C71C" w14:textId="77777777" w:rsidR="00B91C8E" w:rsidRDefault="00B91C8E">
            <w:pPr>
              <w:pStyle w:val="TAL"/>
              <w:rPr>
                <w:szCs w:val="22"/>
                <w:lang w:eastAsia="sv-SE"/>
              </w:rPr>
            </w:pPr>
            <w:r>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eastAsia="sv-SE"/>
              </w:rPr>
              <w:t>smtc</w:t>
            </w:r>
            <w:r>
              <w:rPr>
                <w:szCs w:val="22"/>
                <w:lang w:eastAsia="sv-SE"/>
              </w:rPr>
              <w:t xml:space="preserve"> are not to be measured. See TS 38.215 [9] clause 5.1.1.</w:t>
            </w:r>
          </w:p>
        </w:tc>
      </w:tr>
      <w:tr w:rsidR="00B91C8E" w14:paraId="49E518BA"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2443AC1C" w14:textId="77777777" w:rsidR="00B91C8E" w:rsidRDefault="00B91C8E">
            <w:pPr>
              <w:pStyle w:val="TAL"/>
              <w:rPr>
                <w:b/>
                <w:bCs/>
                <w:i/>
                <w:iCs/>
                <w:lang w:eastAsia="en-GB"/>
              </w:rPr>
            </w:pPr>
            <w:r>
              <w:rPr>
                <w:b/>
                <w:bCs/>
                <w:i/>
                <w:iCs/>
                <w:lang w:eastAsia="en-GB"/>
              </w:rPr>
              <w:t>ssb-ToMeasureAltitudeBasedList</w:t>
            </w:r>
          </w:p>
          <w:p w14:paraId="532E695D" w14:textId="77777777" w:rsidR="00B91C8E" w:rsidRDefault="00B91C8E">
            <w:pPr>
              <w:keepNext/>
              <w:keepLines/>
              <w:spacing w:after="0"/>
              <w:rPr>
                <w:rFonts w:ascii="Arial" w:hAnsi="Arial"/>
                <w:bCs/>
                <w:iCs/>
                <w:sz w:val="18"/>
                <w:szCs w:val="22"/>
                <w:lang w:eastAsia="en-GB"/>
              </w:rPr>
            </w:pPr>
            <w:r>
              <w:rPr>
                <w:rFonts w:ascii="Arial" w:hAnsi="Arial"/>
                <w:bCs/>
                <w:iCs/>
                <w:sz w:val="18"/>
                <w:szCs w:val="22"/>
                <w:lang w:eastAsia="en-GB"/>
              </w:rPr>
              <w:t xml:space="preserve">List of altitude-dependent </w:t>
            </w:r>
            <w:r>
              <w:rPr>
                <w:rFonts w:ascii="Arial" w:hAnsi="Arial"/>
                <w:bCs/>
                <w:i/>
                <w:sz w:val="18"/>
                <w:szCs w:val="22"/>
                <w:lang w:eastAsia="en-GB"/>
              </w:rPr>
              <w:t>ssb-ToMeasure</w:t>
            </w:r>
            <w:r>
              <w:rPr>
                <w:rFonts w:ascii="Arial" w:hAnsi="Arial"/>
                <w:bCs/>
                <w:iCs/>
                <w:sz w:val="18"/>
                <w:szCs w:val="22"/>
                <w:lang w:eastAsia="en-GB"/>
              </w:rPr>
              <w:t xml:space="preserve">. When the UE is within an altitude range indicated by </w:t>
            </w:r>
            <w:r>
              <w:rPr>
                <w:rFonts w:ascii="Arial" w:hAnsi="Arial"/>
                <w:bCs/>
                <w:i/>
                <w:sz w:val="18"/>
                <w:szCs w:val="22"/>
                <w:lang w:eastAsia="en-GB"/>
              </w:rPr>
              <w:t>altitudeRange</w:t>
            </w:r>
            <w:r>
              <w:rPr>
                <w:rFonts w:ascii="Arial" w:hAnsi="Arial"/>
                <w:bCs/>
                <w:iCs/>
                <w:sz w:val="18"/>
                <w:szCs w:val="22"/>
                <w:lang w:eastAsia="en-GB"/>
              </w:rPr>
              <w:t>,</w:t>
            </w:r>
            <w:r>
              <w:rPr>
                <w:rFonts w:ascii="Arial" w:hAnsi="Arial"/>
                <w:bCs/>
                <w:i/>
                <w:sz w:val="18"/>
                <w:szCs w:val="22"/>
                <w:lang w:eastAsia="en-GB"/>
              </w:rPr>
              <w:t xml:space="preserve"> </w:t>
            </w:r>
            <w:r>
              <w:rPr>
                <w:rFonts w:ascii="Arial" w:hAnsi="Arial"/>
                <w:bCs/>
                <w:iCs/>
                <w:sz w:val="18"/>
                <w:szCs w:val="22"/>
                <w:lang w:eastAsia="en-GB"/>
              </w:rPr>
              <w:t xml:space="preserve">it ignores the </w:t>
            </w:r>
            <w:r>
              <w:rPr>
                <w:rFonts w:ascii="Arial" w:hAnsi="Arial"/>
                <w:bCs/>
                <w:i/>
                <w:sz w:val="18"/>
                <w:szCs w:val="22"/>
                <w:lang w:eastAsia="en-GB"/>
              </w:rPr>
              <w:t xml:space="preserve">ssb-ToMeasure </w:t>
            </w:r>
            <w:r>
              <w:rPr>
                <w:rFonts w:ascii="Arial" w:hAnsi="Arial"/>
                <w:bCs/>
                <w:iCs/>
                <w:sz w:val="18"/>
                <w:szCs w:val="22"/>
                <w:lang w:eastAsia="en-GB"/>
              </w:rPr>
              <w:t xml:space="preserve">(without suffix), and applies the corresponding </w:t>
            </w:r>
            <w:r>
              <w:rPr>
                <w:rFonts w:ascii="Arial" w:hAnsi="Arial"/>
                <w:bCs/>
                <w:i/>
                <w:sz w:val="18"/>
                <w:szCs w:val="22"/>
                <w:lang w:eastAsia="en-GB"/>
              </w:rPr>
              <w:t xml:space="preserve">ssb-ToMeasure-r18 </w:t>
            </w:r>
            <w:r>
              <w:rPr>
                <w:rFonts w:ascii="Arial" w:hAnsi="Arial"/>
                <w:bCs/>
                <w:iCs/>
                <w:sz w:val="18"/>
                <w:szCs w:val="22"/>
                <w:lang w:eastAsia="en-GB"/>
              </w:rPr>
              <w:t xml:space="preserve">if present, otherwise (i.e., the UE is within an altitude range indicated by </w:t>
            </w:r>
            <w:r>
              <w:rPr>
                <w:rFonts w:ascii="Arial" w:hAnsi="Arial"/>
                <w:bCs/>
                <w:i/>
                <w:sz w:val="18"/>
                <w:szCs w:val="22"/>
                <w:lang w:eastAsia="en-GB"/>
              </w:rPr>
              <w:t>altitudeRange</w:t>
            </w:r>
            <w:r>
              <w:rPr>
                <w:rFonts w:ascii="Arial" w:hAnsi="Arial"/>
                <w:bCs/>
                <w:iCs/>
                <w:sz w:val="18"/>
                <w:szCs w:val="22"/>
                <w:lang w:eastAsia="en-GB"/>
              </w:rPr>
              <w:t xml:space="preserve"> and </w:t>
            </w:r>
            <w:r>
              <w:rPr>
                <w:rFonts w:ascii="Arial" w:hAnsi="Arial"/>
                <w:bCs/>
                <w:i/>
                <w:sz w:val="18"/>
                <w:szCs w:val="22"/>
                <w:lang w:eastAsia="en-GB"/>
              </w:rPr>
              <w:t>ssb-ToMeasure-r18</w:t>
            </w:r>
            <w:r>
              <w:t xml:space="preserve"> </w:t>
            </w:r>
            <w:r>
              <w:rPr>
                <w:rFonts w:ascii="Arial" w:hAnsi="Arial"/>
                <w:bCs/>
                <w:iCs/>
                <w:sz w:val="18"/>
                <w:szCs w:val="22"/>
                <w:lang w:eastAsia="en-GB"/>
              </w:rPr>
              <w:t xml:space="preserve">is absent) it measures on all SS-blocks. When the UE is outside all the altitude ranges indicated by </w:t>
            </w:r>
            <w:r>
              <w:rPr>
                <w:rFonts w:ascii="Arial" w:hAnsi="Arial"/>
                <w:bCs/>
                <w:i/>
                <w:sz w:val="18"/>
                <w:szCs w:val="22"/>
                <w:lang w:eastAsia="en-GB"/>
              </w:rPr>
              <w:t>altitudeRange</w:t>
            </w:r>
            <w:r>
              <w:rPr>
                <w:rFonts w:ascii="Arial" w:hAnsi="Arial"/>
                <w:bCs/>
                <w:iCs/>
                <w:sz w:val="18"/>
                <w:szCs w:val="22"/>
                <w:lang w:eastAsia="en-GB"/>
              </w:rPr>
              <w:t xml:space="preserve"> (if any), </w:t>
            </w:r>
            <w:r>
              <w:rPr>
                <w:rFonts w:ascii="Arial" w:hAnsi="Arial"/>
                <w:bCs/>
                <w:i/>
                <w:sz w:val="18"/>
                <w:szCs w:val="22"/>
                <w:lang w:eastAsia="en-GB"/>
              </w:rPr>
              <w:t>ssb-ToMeasure</w:t>
            </w:r>
            <w:r>
              <w:rPr>
                <w:rFonts w:ascii="Arial" w:hAnsi="Arial"/>
                <w:bCs/>
                <w:iCs/>
                <w:sz w:val="18"/>
                <w:szCs w:val="22"/>
                <w:lang w:eastAsia="en-GB"/>
              </w:rPr>
              <w:t xml:space="preserve"> (without suffix) applies.</w:t>
            </w:r>
          </w:p>
          <w:p w14:paraId="368D01A8" w14:textId="77777777" w:rsidR="00B91C8E" w:rsidRDefault="00B91C8E">
            <w:pPr>
              <w:keepNext/>
              <w:keepLines/>
              <w:spacing w:after="0"/>
              <w:rPr>
                <w:rFonts w:ascii="Arial" w:hAnsi="Arial"/>
                <w:bCs/>
                <w:iCs/>
                <w:sz w:val="18"/>
                <w:szCs w:val="22"/>
                <w:lang w:eastAsia="en-GB"/>
              </w:rPr>
            </w:pPr>
            <w:r>
              <w:rPr>
                <w:rFonts w:ascii="Arial" w:hAnsi="Arial"/>
                <w:bCs/>
                <w:iCs/>
                <w:sz w:val="18"/>
                <w:szCs w:val="22"/>
                <w:lang w:eastAsia="en-GB"/>
              </w:rPr>
              <w:t xml:space="preserve">For each altitude range, </w:t>
            </w:r>
            <w:r>
              <w:rPr>
                <w:rFonts w:ascii="Arial" w:hAnsi="Arial"/>
                <w:bCs/>
                <w:i/>
                <w:sz w:val="18"/>
                <w:szCs w:val="22"/>
                <w:lang w:eastAsia="en-GB"/>
              </w:rPr>
              <w:t>altitudeMin</w:t>
            </w:r>
            <w:r>
              <w:rPr>
                <w:rFonts w:ascii="Arial" w:hAnsi="Arial"/>
                <w:bCs/>
                <w:iCs/>
                <w:sz w:val="18"/>
                <w:szCs w:val="22"/>
                <w:lang w:eastAsia="en-GB"/>
              </w:rPr>
              <w:t xml:space="preserve"> indicates the minimum altitude in meters relative to sea level, </w:t>
            </w:r>
            <w:r>
              <w:rPr>
                <w:rFonts w:ascii="Arial" w:hAnsi="Arial"/>
                <w:bCs/>
                <w:i/>
                <w:sz w:val="18"/>
                <w:szCs w:val="22"/>
                <w:lang w:eastAsia="en-GB"/>
              </w:rPr>
              <w:t xml:space="preserve">altitudeMax </w:t>
            </w:r>
            <w:r>
              <w:rPr>
                <w:rFonts w:ascii="Arial" w:hAnsi="Arial"/>
                <w:bCs/>
                <w:iCs/>
                <w:sz w:val="18"/>
                <w:szCs w:val="22"/>
                <w:lang w:eastAsia="en-GB"/>
              </w:rPr>
              <w:t xml:space="preserve">indicates the maximum altitude in meters relative to sea level, and if included, </w:t>
            </w:r>
            <w:r>
              <w:rPr>
                <w:rFonts w:ascii="Arial" w:hAnsi="Arial"/>
                <w:bCs/>
                <w:i/>
                <w:sz w:val="18"/>
                <w:szCs w:val="22"/>
                <w:lang w:eastAsia="en-GB"/>
              </w:rPr>
              <w:t>altitudeHyst</w:t>
            </w:r>
            <w:r>
              <w:rPr>
                <w:rFonts w:ascii="Arial" w:hAnsi="Arial"/>
                <w:bCs/>
                <w:iCs/>
                <w:sz w:val="18"/>
                <w:szCs w:val="22"/>
                <w:lang w:eastAsia="en-GB"/>
              </w:rPr>
              <w:t xml:space="preserve"> indicates hysteresis in meters for determination of the altitude range. I.e., when </w:t>
            </w:r>
            <w:r>
              <w:rPr>
                <w:rFonts w:ascii="Arial" w:hAnsi="Arial"/>
                <w:bCs/>
                <w:i/>
                <w:sz w:val="18"/>
                <w:szCs w:val="22"/>
                <w:lang w:eastAsia="en-GB"/>
              </w:rPr>
              <w:t>altitudeHyst</w:t>
            </w:r>
            <w:r>
              <w:rPr>
                <w:rFonts w:ascii="Arial" w:hAnsi="Arial"/>
                <w:bCs/>
                <w:iCs/>
                <w:sz w:val="18"/>
                <w:szCs w:val="22"/>
                <w:lang w:eastAsia="en-GB"/>
              </w:rPr>
              <w:t xml:space="preserve"> is configured for an altitude range, the UE considers itself to have entered the range if </w:t>
            </w:r>
            <w:r>
              <w:rPr>
                <w:rFonts w:ascii="Arial" w:hAnsi="Arial"/>
                <w:bCs/>
                <w:i/>
                <w:sz w:val="18"/>
                <w:szCs w:val="22"/>
                <w:lang w:eastAsia="en-GB"/>
              </w:rPr>
              <w:t>altitudeMin</w:t>
            </w:r>
            <w:r>
              <w:rPr>
                <w:rFonts w:ascii="Arial" w:hAnsi="Arial"/>
                <w:bCs/>
                <w:iCs/>
                <w:sz w:val="18"/>
                <w:szCs w:val="22"/>
                <w:lang w:eastAsia="en-GB"/>
              </w:rPr>
              <w:t xml:space="preserve"> </w:t>
            </w:r>
            <w:r>
              <w:rPr>
                <w:rFonts w:ascii="Arial" w:hAnsi="Arial" w:cs="Arial"/>
                <w:bCs/>
                <w:iCs/>
                <w:sz w:val="18"/>
                <w:szCs w:val="22"/>
                <w:lang w:eastAsia="en-GB"/>
              </w:rPr>
              <w:t>≤</w:t>
            </w:r>
            <w:r>
              <w:rPr>
                <w:rFonts w:ascii="Arial" w:hAnsi="Arial"/>
                <w:bCs/>
                <w:iCs/>
                <w:sz w:val="18"/>
                <w:szCs w:val="22"/>
                <w:lang w:eastAsia="en-GB"/>
              </w:rPr>
              <w:t xml:space="preserve"> UE altitude </w:t>
            </w:r>
            <w:r>
              <w:rPr>
                <w:rFonts w:ascii="Arial" w:hAnsi="Arial" w:cs="Arial"/>
                <w:bCs/>
                <w:iCs/>
                <w:sz w:val="18"/>
                <w:szCs w:val="22"/>
                <w:lang w:eastAsia="en-GB"/>
              </w:rPr>
              <w:t>≤</w:t>
            </w:r>
            <w:r>
              <w:rPr>
                <w:rFonts w:ascii="Arial" w:hAnsi="Arial"/>
                <w:bCs/>
                <w:iCs/>
                <w:sz w:val="18"/>
                <w:szCs w:val="22"/>
                <w:lang w:eastAsia="en-GB"/>
              </w:rPr>
              <w:t xml:space="preserve"> </w:t>
            </w:r>
            <w:r>
              <w:rPr>
                <w:rFonts w:ascii="Arial" w:hAnsi="Arial"/>
                <w:bCs/>
                <w:i/>
                <w:sz w:val="18"/>
                <w:szCs w:val="22"/>
                <w:lang w:eastAsia="en-GB"/>
              </w:rPr>
              <w:t>altitudeMax</w:t>
            </w:r>
            <w:r>
              <w:rPr>
                <w:rFonts w:ascii="Arial" w:hAnsi="Arial"/>
                <w:bCs/>
                <w:iCs/>
                <w:sz w:val="18"/>
                <w:szCs w:val="22"/>
                <w:lang w:eastAsia="en-GB"/>
              </w:rPr>
              <w:t xml:space="preserve"> and after entering the range considers itself to be in the range while (</w:t>
            </w:r>
            <w:r>
              <w:rPr>
                <w:rFonts w:ascii="Arial" w:hAnsi="Arial"/>
                <w:bCs/>
                <w:i/>
                <w:sz w:val="18"/>
                <w:szCs w:val="22"/>
                <w:lang w:eastAsia="en-GB"/>
              </w:rPr>
              <w:t>altitudeMin – altitudeHyst</w:t>
            </w:r>
            <w:r>
              <w:rPr>
                <w:rFonts w:ascii="Arial" w:hAnsi="Arial"/>
                <w:bCs/>
                <w:iCs/>
                <w:sz w:val="18"/>
                <w:szCs w:val="22"/>
                <w:lang w:eastAsia="en-GB"/>
              </w:rPr>
              <w:t xml:space="preserve">) </w:t>
            </w:r>
            <w:r>
              <w:rPr>
                <w:rFonts w:ascii="Arial" w:hAnsi="Arial" w:cs="Arial"/>
                <w:bCs/>
                <w:iCs/>
                <w:sz w:val="18"/>
                <w:szCs w:val="22"/>
                <w:lang w:eastAsia="en-GB"/>
              </w:rPr>
              <w:t>≤</w:t>
            </w:r>
            <w:r>
              <w:rPr>
                <w:rFonts w:ascii="Arial" w:hAnsi="Arial"/>
                <w:bCs/>
                <w:iCs/>
                <w:sz w:val="18"/>
                <w:szCs w:val="22"/>
                <w:lang w:eastAsia="en-GB"/>
              </w:rPr>
              <w:t xml:space="preserve"> UE altitude </w:t>
            </w:r>
            <w:r>
              <w:rPr>
                <w:rFonts w:ascii="Arial" w:hAnsi="Arial" w:cs="Arial"/>
                <w:bCs/>
                <w:iCs/>
                <w:sz w:val="18"/>
                <w:szCs w:val="22"/>
                <w:lang w:eastAsia="en-GB"/>
              </w:rPr>
              <w:t>≤</w:t>
            </w:r>
            <w:r>
              <w:rPr>
                <w:rFonts w:ascii="Arial" w:hAnsi="Arial"/>
                <w:bCs/>
                <w:iCs/>
                <w:sz w:val="18"/>
                <w:szCs w:val="22"/>
                <w:lang w:eastAsia="en-GB"/>
              </w:rPr>
              <w:t xml:space="preserve"> (</w:t>
            </w:r>
            <w:r>
              <w:rPr>
                <w:rFonts w:ascii="Arial" w:hAnsi="Arial"/>
                <w:bCs/>
                <w:i/>
                <w:sz w:val="18"/>
                <w:szCs w:val="22"/>
                <w:lang w:eastAsia="en-GB"/>
              </w:rPr>
              <w:t>altitudeMax + altitudeHyst</w:t>
            </w:r>
            <w:r>
              <w:rPr>
                <w:rFonts w:ascii="Arial" w:hAnsi="Arial"/>
                <w:bCs/>
                <w:iCs/>
                <w:sz w:val="18"/>
                <w:szCs w:val="22"/>
                <w:lang w:eastAsia="en-GB"/>
              </w:rPr>
              <w:t>).</w:t>
            </w:r>
          </w:p>
          <w:p w14:paraId="5A8560F2" w14:textId="77777777" w:rsidR="00B91C8E" w:rsidRDefault="00B91C8E">
            <w:pPr>
              <w:pStyle w:val="TAL"/>
              <w:rPr>
                <w:b/>
                <w:i/>
                <w:szCs w:val="22"/>
                <w:lang w:eastAsia="sv-SE"/>
              </w:rPr>
            </w:pPr>
            <w:r>
              <w:rPr>
                <w:bCs/>
                <w:iCs/>
                <w:szCs w:val="22"/>
                <w:lang w:eastAsia="en-GB"/>
              </w:rPr>
              <w:t>For each</w:t>
            </w:r>
            <w:r>
              <w:t xml:space="preserve"> </w:t>
            </w:r>
            <w:r>
              <w:rPr>
                <w:bCs/>
                <w:i/>
                <w:szCs w:val="22"/>
                <w:lang w:eastAsia="en-GB"/>
              </w:rPr>
              <w:t>altitudeRange</w:t>
            </w:r>
            <w:r>
              <w:rPr>
                <w:bCs/>
                <w:iCs/>
                <w:szCs w:val="22"/>
                <w:lang w:eastAsia="en-GB"/>
              </w:rPr>
              <w:t xml:space="preserve">, if </w:t>
            </w:r>
            <w:r>
              <w:rPr>
                <w:bCs/>
                <w:i/>
                <w:szCs w:val="22"/>
                <w:lang w:eastAsia="en-GB"/>
              </w:rPr>
              <w:t xml:space="preserve">altitudeMin </w:t>
            </w:r>
            <w:r>
              <w:rPr>
                <w:bCs/>
                <w:iCs/>
                <w:szCs w:val="22"/>
                <w:lang w:eastAsia="en-GB"/>
              </w:rPr>
              <w:t xml:space="preserve">is absent, value </w:t>
            </w:r>
            <w:r>
              <w:rPr>
                <w:bCs/>
                <w:i/>
                <w:szCs w:val="22"/>
                <w:lang w:eastAsia="en-GB"/>
              </w:rPr>
              <w:t>minAltitude-r18</w:t>
            </w:r>
            <w:r>
              <w:rPr>
                <w:bCs/>
                <w:iCs/>
                <w:szCs w:val="22"/>
                <w:lang w:eastAsia="en-GB"/>
              </w:rPr>
              <w:t xml:space="preserve"> is used and if </w:t>
            </w:r>
            <w:r>
              <w:rPr>
                <w:bCs/>
                <w:i/>
                <w:szCs w:val="22"/>
                <w:lang w:eastAsia="en-GB"/>
              </w:rPr>
              <w:t>altitudeMax</w:t>
            </w:r>
            <w:r>
              <w:rPr>
                <w:bCs/>
                <w:iCs/>
                <w:szCs w:val="22"/>
                <w:lang w:eastAsia="en-GB"/>
              </w:rPr>
              <w:t xml:space="preserve"> is absent, value </w:t>
            </w:r>
            <w:r>
              <w:rPr>
                <w:bCs/>
                <w:i/>
                <w:szCs w:val="22"/>
                <w:lang w:eastAsia="en-GB"/>
              </w:rPr>
              <w:t>maxAltitude-r18</w:t>
            </w:r>
            <w:r>
              <w:rPr>
                <w:bCs/>
                <w:iCs/>
                <w:szCs w:val="22"/>
                <w:lang w:eastAsia="en-GB"/>
              </w:rPr>
              <w:t xml:space="preserve"> is used.</w:t>
            </w:r>
          </w:p>
        </w:tc>
      </w:tr>
    </w:tbl>
    <w:p w14:paraId="74F2783A" w14:textId="77777777" w:rsidR="00B91C8E" w:rsidRDefault="00B91C8E" w:rsidP="00B91C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C8E" w14:paraId="0348C172"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14FB2F0D" w14:textId="77777777" w:rsidR="00B91C8E" w:rsidRDefault="00B91C8E">
            <w:pPr>
              <w:pStyle w:val="TAH"/>
              <w:rPr>
                <w:szCs w:val="22"/>
              </w:rPr>
            </w:pPr>
            <w:r>
              <w:rPr>
                <w:i/>
                <w:szCs w:val="22"/>
              </w:rPr>
              <w:t xml:space="preserve">SSB-PositionQCL-CellsToAddMod </w:t>
            </w:r>
            <w:r>
              <w:rPr>
                <w:szCs w:val="22"/>
              </w:rPr>
              <w:t>field descriptions</w:t>
            </w:r>
          </w:p>
        </w:tc>
      </w:tr>
      <w:tr w:rsidR="00B91C8E" w14:paraId="2B1C3EE8"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1931DCFA" w14:textId="77777777" w:rsidR="00B91C8E" w:rsidRDefault="00B91C8E">
            <w:pPr>
              <w:pStyle w:val="TAL"/>
              <w:rPr>
                <w:b/>
                <w:i/>
                <w:iCs/>
                <w:szCs w:val="22"/>
                <w:lang w:eastAsia="en-GB"/>
              </w:rPr>
            </w:pPr>
            <w:r>
              <w:rPr>
                <w:b/>
                <w:i/>
                <w:iCs/>
                <w:szCs w:val="22"/>
                <w:lang w:eastAsia="en-GB"/>
              </w:rPr>
              <w:t>physCellId</w:t>
            </w:r>
          </w:p>
          <w:p w14:paraId="28F71CE5" w14:textId="77777777" w:rsidR="00B91C8E" w:rsidRDefault="00B91C8E">
            <w:pPr>
              <w:pStyle w:val="TAL"/>
              <w:rPr>
                <w:szCs w:val="22"/>
              </w:rPr>
            </w:pPr>
            <w:r>
              <w:rPr>
                <w:szCs w:val="22"/>
                <w:lang w:eastAsia="en-GB"/>
              </w:rPr>
              <w:t>Physical cell identity of a cell in the cell list.</w:t>
            </w:r>
          </w:p>
        </w:tc>
      </w:tr>
      <w:tr w:rsidR="00B91C8E" w14:paraId="47544D8A" w14:textId="77777777" w:rsidTr="00B91C8E">
        <w:tc>
          <w:tcPr>
            <w:tcW w:w="14173" w:type="dxa"/>
            <w:tcBorders>
              <w:top w:val="single" w:sz="4" w:space="0" w:color="auto"/>
              <w:left w:val="single" w:sz="4" w:space="0" w:color="auto"/>
              <w:bottom w:val="single" w:sz="4" w:space="0" w:color="auto"/>
              <w:right w:val="single" w:sz="4" w:space="0" w:color="auto"/>
            </w:tcBorders>
            <w:hideMark/>
          </w:tcPr>
          <w:p w14:paraId="75A60938" w14:textId="77777777" w:rsidR="00B91C8E" w:rsidRDefault="00B91C8E">
            <w:pPr>
              <w:pStyle w:val="TAL"/>
              <w:rPr>
                <w:rFonts w:cs="Arial"/>
                <w:b/>
                <w:i/>
                <w:iCs/>
                <w:szCs w:val="18"/>
                <w:lang w:eastAsia="ja-JP"/>
              </w:rPr>
            </w:pPr>
            <w:r>
              <w:rPr>
                <w:rFonts w:cs="Arial"/>
                <w:b/>
                <w:i/>
                <w:iCs/>
                <w:szCs w:val="18"/>
              </w:rPr>
              <w:t>ssb-PositionQCL</w:t>
            </w:r>
          </w:p>
          <w:p w14:paraId="7DBC995C" w14:textId="77777777" w:rsidR="00B91C8E" w:rsidRDefault="00B91C8E">
            <w:pPr>
              <w:pStyle w:val="TAL"/>
              <w:rPr>
                <w:szCs w:val="22"/>
              </w:rPr>
            </w:pPr>
            <w:r>
              <w:rPr>
                <w:rFonts w:cs="Arial"/>
                <w:bCs/>
                <w:lang w:eastAsia="en-GB"/>
              </w:rPr>
              <w:t xml:space="preserve">Indicates the QCL relation between SS/PBCH blocks for a specific cell as specified in TS 38.213 [13], clause 4.1. If provided, the cell specific value overwrites the value signalled by </w:t>
            </w:r>
            <w:r>
              <w:rPr>
                <w:rFonts w:cs="Courier New"/>
                <w:i/>
                <w:iCs/>
              </w:rPr>
              <w:t>ssb-PositionQCL-Common</w:t>
            </w:r>
            <w:r>
              <w:rPr>
                <w:lang w:eastAsia="en-GB"/>
              </w:rPr>
              <w:t>.</w:t>
            </w:r>
          </w:p>
        </w:tc>
      </w:tr>
    </w:tbl>
    <w:p w14:paraId="082F8F5D" w14:textId="77777777" w:rsidR="00B91C8E" w:rsidRDefault="00B91C8E" w:rsidP="00B91C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1C8E" w14:paraId="0E546F66" w14:textId="77777777" w:rsidTr="00B91C8E">
        <w:tc>
          <w:tcPr>
            <w:tcW w:w="4027" w:type="dxa"/>
            <w:tcBorders>
              <w:top w:val="single" w:sz="4" w:space="0" w:color="auto"/>
              <w:left w:val="single" w:sz="4" w:space="0" w:color="auto"/>
              <w:bottom w:val="single" w:sz="4" w:space="0" w:color="auto"/>
              <w:right w:val="single" w:sz="4" w:space="0" w:color="auto"/>
            </w:tcBorders>
            <w:hideMark/>
          </w:tcPr>
          <w:p w14:paraId="239B894D" w14:textId="77777777" w:rsidR="00B91C8E" w:rsidRDefault="00B91C8E">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EF1063" w14:textId="77777777" w:rsidR="00B91C8E" w:rsidRDefault="00B91C8E">
            <w:pPr>
              <w:pStyle w:val="TAH"/>
              <w:rPr>
                <w:szCs w:val="22"/>
                <w:lang w:eastAsia="sv-SE"/>
              </w:rPr>
            </w:pPr>
            <w:r>
              <w:rPr>
                <w:szCs w:val="22"/>
                <w:lang w:eastAsia="sv-SE"/>
              </w:rPr>
              <w:t>Explanation</w:t>
            </w:r>
          </w:p>
        </w:tc>
      </w:tr>
      <w:tr w:rsidR="00B91C8E" w14:paraId="4E2E0E38" w14:textId="77777777" w:rsidTr="00B91C8E">
        <w:tc>
          <w:tcPr>
            <w:tcW w:w="4027" w:type="dxa"/>
            <w:tcBorders>
              <w:top w:val="single" w:sz="4" w:space="0" w:color="auto"/>
              <w:left w:val="single" w:sz="4" w:space="0" w:color="auto"/>
              <w:bottom w:val="single" w:sz="4" w:space="0" w:color="auto"/>
              <w:right w:val="single" w:sz="4" w:space="0" w:color="auto"/>
            </w:tcBorders>
            <w:hideMark/>
          </w:tcPr>
          <w:p w14:paraId="58424FD4" w14:textId="77777777" w:rsidR="00B91C8E" w:rsidRDefault="00B91C8E">
            <w:pPr>
              <w:pStyle w:val="TAL"/>
              <w:rPr>
                <w:i/>
                <w:iCs/>
                <w:lang w:eastAsia="ja-JP"/>
              </w:rPr>
            </w:pPr>
            <w:r>
              <w:rPr>
                <w:i/>
                <w:iCs/>
              </w:rPr>
              <w:t>AssociatedGapCSIRS</w:t>
            </w:r>
          </w:p>
        </w:tc>
        <w:tc>
          <w:tcPr>
            <w:tcW w:w="10146" w:type="dxa"/>
            <w:tcBorders>
              <w:top w:val="single" w:sz="4" w:space="0" w:color="auto"/>
              <w:left w:val="single" w:sz="4" w:space="0" w:color="auto"/>
              <w:bottom w:val="single" w:sz="4" w:space="0" w:color="auto"/>
              <w:right w:val="single" w:sz="4" w:space="0" w:color="auto"/>
            </w:tcBorders>
            <w:hideMark/>
          </w:tcPr>
          <w:p w14:paraId="02FD6591" w14:textId="77777777" w:rsidR="00B91C8E" w:rsidRDefault="00B91C8E">
            <w:pPr>
              <w:pStyle w:val="TAL"/>
              <w:rPr>
                <w:szCs w:val="22"/>
              </w:rPr>
            </w:pPr>
            <w:r>
              <w:rPr>
                <w:szCs w:val="22"/>
                <w:lang w:eastAsia="sv-SE"/>
              </w:rPr>
              <w:t xml:space="preserve">This field is optionally present, Need R if </w:t>
            </w:r>
            <w:r>
              <w:rPr>
                <w:rFonts w:cs="Arial"/>
                <w:i/>
                <w:iCs/>
                <w:lang w:eastAsia="sv-SE"/>
              </w:rPr>
              <w:t>associatedMeasGapCSIRS</w:t>
            </w:r>
            <w:r>
              <w:rPr>
                <w:rFonts w:cs="Arial"/>
                <w:iCs/>
                <w:lang w:eastAsia="sv-SE"/>
              </w:rPr>
              <w:t xml:space="preserve"> </w:t>
            </w:r>
            <w:r>
              <w:rPr>
                <w:szCs w:val="22"/>
                <w:lang w:eastAsia="sv-SE"/>
              </w:rPr>
              <w:t>is configured, otherwise, it is absent.</w:t>
            </w:r>
          </w:p>
        </w:tc>
      </w:tr>
      <w:tr w:rsidR="00B91C8E" w14:paraId="00A2F9D6" w14:textId="77777777" w:rsidTr="00B91C8E">
        <w:tc>
          <w:tcPr>
            <w:tcW w:w="4027" w:type="dxa"/>
            <w:tcBorders>
              <w:top w:val="single" w:sz="4" w:space="0" w:color="auto"/>
              <w:left w:val="single" w:sz="4" w:space="0" w:color="auto"/>
              <w:bottom w:val="single" w:sz="4" w:space="0" w:color="auto"/>
              <w:right w:val="single" w:sz="4" w:space="0" w:color="auto"/>
            </w:tcBorders>
            <w:hideMark/>
          </w:tcPr>
          <w:p w14:paraId="57E44A12" w14:textId="77777777" w:rsidR="00B91C8E" w:rsidRDefault="00B91C8E">
            <w:pPr>
              <w:pStyle w:val="TAL"/>
              <w:rPr>
                <w:i/>
                <w:iCs/>
              </w:rPr>
            </w:pPr>
            <w:r>
              <w:rPr>
                <w:i/>
                <w:iCs/>
              </w:rPr>
              <w:t>AssociatedGapSSB</w:t>
            </w:r>
          </w:p>
        </w:tc>
        <w:tc>
          <w:tcPr>
            <w:tcW w:w="10146" w:type="dxa"/>
            <w:tcBorders>
              <w:top w:val="single" w:sz="4" w:space="0" w:color="auto"/>
              <w:left w:val="single" w:sz="4" w:space="0" w:color="auto"/>
              <w:bottom w:val="single" w:sz="4" w:space="0" w:color="auto"/>
              <w:right w:val="single" w:sz="4" w:space="0" w:color="auto"/>
            </w:tcBorders>
            <w:hideMark/>
          </w:tcPr>
          <w:p w14:paraId="6BFA6935" w14:textId="77777777" w:rsidR="00B91C8E" w:rsidRDefault="00B91C8E">
            <w:pPr>
              <w:pStyle w:val="TAL"/>
              <w:rPr>
                <w:szCs w:val="22"/>
              </w:rPr>
            </w:pPr>
            <w:r>
              <w:rPr>
                <w:szCs w:val="22"/>
                <w:lang w:eastAsia="sv-SE"/>
              </w:rPr>
              <w:t xml:space="preserve">This field is optionally present, Need R if </w:t>
            </w:r>
            <w:r>
              <w:rPr>
                <w:rFonts w:cs="Arial"/>
                <w:i/>
                <w:iCs/>
                <w:lang w:eastAsia="sv-SE"/>
              </w:rPr>
              <w:t>associatedMeasGapSSB</w:t>
            </w:r>
            <w:r>
              <w:rPr>
                <w:rFonts w:cs="Arial"/>
                <w:iCs/>
                <w:lang w:eastAsia="sv-SE"/>
              </w:rPr>
              <w:t xml:space="preserve"> </w:t>
            </w:r>
            <w:r>
              <w:rPr>
                <w:szCs w:val="22"/>
                <w:lang w:eastAsia="sv-SE"/>
              </w:rPr>
              <w:t>is configured, otherwise, it is absent.</w:t>
            </w:r>
          </w:p>
        </w:tc>
      </w:tr>
      <w:tr w:rsidR="00B91C8E" w14:paraId="43BDDBD2" w14:textId="77777777" w:rsidTr="00B91C8E">
        <w:tc>
          <w:tcPr>
            <w:tcW w:w="4027" w:type="dxa"/>
            <w:tcBorders>
              <w:top w:val="single" w:sz="4" w:space="0" w:color="auto"/>
              <w:left w:val="single" w:sz="4" w:space="0" w:color="auto"/>
              <w:bottom w:val="single" w:sz="4" w:space="0" w:color="auto"/>
              <w:right w:val="single" w:sz="4" w:space="0" w:color="auto"/>
            </w:tcBorders>
            <w:hideMark/>
          </w:tcPr>
          <w:p w14:paraId="075749A8" w14:textId="77777777" w:rsidR="00B91C8E" w:rsidRDefault="00B91C8E">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AB16D60" w14:textId="77777777" w:rsidR="00B91C8E" w:rsidRDefault="00B91C8E">
            <w:pPr>
              <w:pStyle w:val="TAL"/>
              <w:rPr>
                <w:szCs w:val="22"/>
                <w:lang w:eastAsia="sv-SE"/>
              </w:rPr>
            </w:pPr>
            <w:r>
              <w:rPr>
                <w:szCs w:val="22"/>
                <w:lang w:eastAsia="sv-SE"/>
              </w:rPr>
              <w:t xml:space="preserve">This field is mandatory present if </w:t>
            </w:r>
            <w:r>
              <w:rPr>
                <w:i/>
                <w:szCs w:val="22"/>
                <w:lang w:eastAsia="sv-SE"/>
              </w:rPr>
              <w:t>csi-rs-ResourceConfigMobility</w:t>
            </w:r>
            <w:r>
              <w:rPr>
                <w:szCs w:val="22"/>
                <w:lang w:eastAsia="sv-SE"/>
              </w:rPr>
              <w:t xml:space="preserve"> is configured, otherwise, it is absent.</w:t>
            </w:r>
          </w:p>
        </w:tc>
      </w:tr>
      <w:tr w:rsidR="00B91C8E" w14:paraId="359D1DA5" w14:textId="77777777" w:rsidTr="00B91C8E">
        <w:tc>
          <w:tcPr>
            <w:tcW w:w="4027" w:type="dxa"/>
            <w:tcBorders>
              <w:top w:val="single" w:sz="4" w:space="0" w:color="auto"/>
              <w:left w:val="single" w:sz="4" w:space="0" w:color="auto"/>
              <w:bottom w:val="single" w:sz="4" w:space="0" w:color="auto"/>
              <w:right w:val="single" w:sz="4" w:space="0" w:color="auto"/>
            </w:tcBorders>
            <w:hideMark/>
          </w:tcPr>
          <w:p w14:paraId="65A6E4A6" w14:textId="77777777" w:rsidR="00B91C8E" w:rsidRDefault="00B91C8E">
            <w:pPr>
              <w:pStyle w:val="TAL"/>
              <w:rPr>
                <w:i/>
                <w:szCs w:val="22"/>
                <w:lang w:eastAsia="sv-SE"/>
              </w:rPr>
            </w:pPr>
            <w:r>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4E9E9A95" w14:textId="77777777" w:rsidR="00B91C8E" w:rsidRDefault="00B91C8E">
            <w:pPr>
              <w:pStyle w:val="TAL"/>
              <w:rPr>
                <w:szCs w:val="22"/>
                <w:lang w:eastAsia="sv-SE"/>
              </w:rPr>
            </w:pPr>
            <w:r>
              <w:rPr>
                <w:szCs w:val="22"/>
                <w:lang w:eastAsia="sv-SE"/>
              </w:rPr>
              <w:t>This field is optionally present, Need R if the UE is configured with a serving cell for which (absoluteFrequencySSB, subcarrierSpacing) in ServingCellConfigCommon is equal to (</w:t>
            </w:r>
            <w:r>
              <w:rPr>
                <w:i/>
                <w:lang w:eastAsia="sv-SE"/>
              </w:rPr>
              <w:t>ssbFrequency</w:t>
            </w:r>
            <w:r>
              <w:rPr>
                <w:szCs w:val="22"/>
                <w:lang w:eastAsia="sv-SE"/>
              </w:rPr>
              <w:t xml:space="preserve">, </w:t>
            </w:r>
            <w:r>
              <w:rPr>
                <w:i/>
                <w:lang w:eastAsia="sv-SE"/>
              </w:rPr>
              <w:t>ssbSubcarrierSpacing</w:t>
            </w:r>
            <w:r>
              <w:rPr>
                <w:szCs w:val="22"/>
                <w:lang w:eastAsia="sv-SE"/>
              </w:rPr>
              <w:t xml:space="preserve">) in this </w:t>
            </w:r>
            <w:r>
              <w:rPr>
                <w:i/>
                <w:lang w:eastAsia="sv-SE"/>
              </w:rPr>
              <w:t>MeasObjectNR</w:t>
            </w:r>
            <w:r>
              <w:rPr>
                <w:szCs w:val="22"/>
                <w:lang w:eastAsia="sv-SE"/>
              </w:rPr>
              <w:t>, otherwise, it is absent.</w:t>
            </w:r>
          </w:p>
        </w:tc>
      </w:tr>
      <w:tr w:rsidR="00B91C8E" w14:paraId="3662E529" w14:textId="77777777" w:rsidTr="00B91C8E">
        <w:tc>
          <w:tcPr>
            <w:tcW w:w="4027" w:type="dxa"/>
            <w:tcBorders>
              <w:top w:val="single" w:sz="4" w:space="0" w:color="auto"/>
              <w:left w:val="single" w:sz="4" w:space="0" w:color="auto"/>
              <w:bottom w:val="single" w:sz="4" w:space="0" w:color="auto"/>
              <w:right w:val="single" w:sz="4" w:space="0" w:color="auto"/>
            </w:tcBorders>
            <w:hideMark/>
          </w:tcPr>
          <w:p w14:paraId="678722C6" w14:textId="77777777" w:rsidR="00B91C8E" w:rsidRDefault="00B91C8E">
            <w:pPr>
              <w:pStyle w:val="TAL"/>
              <w:rPr>
                <w:i/>
                <w:szCs w:val="22"/>
                <w:lang w:eastAsia="sv-SE"/>
              </w:rPr>
            </w:pPr>
            <w:r>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64DEBFB" w14:textId="77777777" w:rsidR="00B91C8E" w:rsidRDefault="00B91C8E">
            <w:pPr>
              <w:pStyle w:val="TAL"/>
              <w:rPr>
                <w:szCs w:val="22"/>
                <w:lang w:eastAsia="sv-SE"/>
              </w:rPr>
            </w:pPr>
            <w:r>
              <w:rPr>
                <w:szCs w:val="22"/>
                <w:lang w:eastAsia="sv-SE"/>
              </w:rPr>
              <w:t xml:space="preserve">This field is optionallly present, Need R, in the </w:t>
            </w:r>
            <w:r>
              <w:rPr>
                <w:i/>
                <w:szCs w:val="22"/>
                <w:lang w:eastAsia="sv-SE"/>
              </w:rPr>
              <w:t>measConfig</w:t>
            </w:r>
            <w:r>
              <w:rPr>
                <w:szCs w:val="22"/>
                <w:lang w:eastAsia="sv-SE"/>
              </w:rPr>
              <w:t xml:space="preserve"> associated with the SCG. It is absent in the </w:t>
            </w:r>
            <w:r>
              <w:rPr>
                <w:i/>
                <w:szCs w:val="22"/>
                <w:lang w:eastAsia="sv-SE"/>
              </w:rPr>
              <w:t>measConfig</w:t>
            </w:r>
            <w:r>
              <w:rPr>
                <w:szCs w:val="22"/>
                <w:lang w:eastAsia="sv-SE"/>
              </w:rPr>
              <w:t xml:space="preserve"> associated with the MCG.</w:t>
            </w:r>
          </w:p>
        </w:tc>
      </w:tr>
      <w:tr w:rsidR="00B91C8E" w14:paraId="667962AD" w14:textId="77777777" w:rsidTr="00B91C8E">
        <w:tc>
          <w:tcPr>
            <w:tcW w:w="4027" w:type="dxa"/>
            <w:tcBorders>
              <w:top w:val="single" w:sz="4" w:space="0" w:color="auto"/>
              <w:left w:val="single" w:sz="4" w:space="0" w:color="auto"/>
              <w:bottom w:val="single" w:sz="4" w:space="0" w:color="auto"/>
              <w:right w:val="single" w:sz="4" w:space="0" w:color="auto"/>
            </w:tcBorders>
            <w:hideMark/>
          </w:tcPr>
          <w:p w14:paraId="0AFE1BBB" w14:textId="77777777" w:rsidR="00B91C8E" w:rsidRDefault="00B91C8E">
            <w:pPr>
              <w:pStyle w:val="TAL"/>
              <w:rPr>
                <w:i/>
                <w:szCs w:val="22"/>
                <w:lang w:eastAsia="sv-SE"/>
              </w:rPr>
            </w:pPr>
            <w:r>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hideMark/>
          </w:tcPr>
          <w:p w14:paraId="517A937F" w14:textId="77777777" w:rsidR="00B91C8E" w:rsidRDefault="00B91C8E">
            <w:pPr>
              <w:pStyle w:val="TAL"/>
              <w:rPr>
                <w:szCs w:val="22"/>
                <w:lang w:eastAsia="sv-SE"/>
              </w:rPr>
            </w:pPr>
            <w:r>
              <w:rPr>
                <w:szCs w:val="22"/>
                <w:lang w:eastAsia="sv-SE"/>
              </w:rPr>
              <w:t xml:space="preserve">This field is mandatory present if this </w:t>
            </w:r>
            <w:r>
              <w:rPr>
                <w:i/>
                <w:iCs/>
                <w:szCs w:val="22"/>
                <w:lang w:eastAsia="sv-SE"/>
              </w:rPr>
              <w:t>MeasObject</w:t>
            </w:r>
            <w:r>
              <w:rPr>
                <w:szCs w:val="22"/>
                <w:lang w:eastAsia="sv-SE"/>
              </w:rPr>
              <w:t xml:space="preserve"> is configured by the serving cell for a neighbour cell served by a NTN Earth-moving cell and is associated with a </w:t>
            </w:r>
            <w:r>
              <w:rPr>
                <w:i/>
                <w:iCs/>
                <w:szCs w:val="22"/>
                <w:lang w:eastAsia="sv-SE"/>
              </w:rPr>
              <w:t>ReportConfig</w:t>
            </w:r>
            <w:r>
              <w:rPr>
                <w:szCs w:val="22"/>
                <w:lang w:eastAsia="sv-SE"/>
              </w:rPr>
              <w:t xml:space="preserve"> which contains </w:t>
            </w:r>
            <w:r>
              <w:rPr>
                <w:i/>
                <w:iCs/>
                <w:szCs w:val="22"/>
                <w:lang w:eastAsia="sv-SE"/>
              </w:rPr>
              <w:t>EventD2</w:t>
            </w:r>
            <w:r>
              <w:rPr>
                <w:szCs w:val="22"/>
                <w:lang w:eastAsia="sv-SE"/>
              </w:rPr>
              <w:t xml:space="preserve"> or </w:t>
            </w:r>
            <w:r>
              <w:rPr>
                <w:i/>
                <w:iCs/>
                <w:szCs w:val="22"/>
                <w:lang w:eastAsia="sv-SE"/>
              </w:rPr>
              <w:t>condEventD2</w:t>
            </w:r>
            <w:r>
              <w:rPr>
                <w:szCs w:val="22"/>
                <w:lang w:eastAsia="sv-SE"/>
              </w:rPr>
              <w:t>. Otherwise, it is optional, Need R.</w:t>
            </w:r>
          </w:p>
        </w:tc>
      </w:tr>
      <w:tr w:rsidR="00B91C8E" w14:paraId="60DC6E08" w14:textId="77777777" w:rsidTr="00B91C8E">
        <w:tc>
          <w:tcPr>
            <w:tcW w:w="4027" w:type="dxa"/>
            <w:tcBorders>
              <w:top w:val="single" w:sz="4" w:space="0" w:color="auto"/>
              <w:left w:val="single" w:sz="4" w:space="0" w:color="auto"/>
              <w:bottom w:val="single" w:sz="4" w:space="0" w:color="auto"/>
              <w:right w:val="single" w:sz="4" w:space="0" w:color="auto"/>
            </w:tcBorders>
            <w:hideMark/>
          </w:tcPr>
          <w:p w14:paraId="59CB6422" w14:textId="77777777" w:rsidR="00B91C8E" w:rsidRDefault="00B91C8E">
            <w:pPr>
              <w:pStyle w:val="TAL"/>
              <w:rPr>
                <w:i/>
                <w:iCs/>
                <w:szCs w:val="22"/>
                <w:lang w:eastAsia="ja-JP"/>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6ACD4BA8" w14:textId="77777777" w:rsidR="00B91C8E" w:rsidRDefault="00B91C8E">
            <w:pPr>
              <w:pStyle w:val="TAL"/>
              <w:rPr>
                <w:szCs w:val="22"/>
              </w:rPr>
            </w:pPr>
            <w:r>
              <w:rPr>
                <w:szCs w:val="22"/>
              </w:rPr>
              <w:t xml:space="preserve">This field is mandatory present if this </w:t>
            </w:r>
            <w:r>
              <w:rPr>
                <w:i/>
                <w:iCs/>
                <w:szCs w:val="22"/>
              </w:rPr>
              <w:t>MeasObject</w:t>
            </w:r>
            <w:r>
              <w:rPr>
                <w:szCs w:val="22"/>
              </w:rPr>
              <w:t xml:space="preserve"> is for a frequency which operates with shared spectrum channel access in FR1. Otherwise, it is absent, Need R.</w:t>
            </w:r>
          </w:p>
        </w:tc>
      </w:tr>
      <w:tr w:rsidR="00B91C8E" w14:paraId="31EC2788" w14:textId="77777777" w:rsidTr="00B91C8E">
        <w:tc>
          <w:tcPr>
            <w:tcW w:w="4027" w:type="dxa"/>
            <w:tcBorders>
              <w:top w:val="single" w:sz="4" w:space="0" w:color="auto"/>
              <w:left w:val="single" w:sz="4" w:space="0" w:color="auto"/>
              <w:bottom w:val="single" w:sz="4" w:space="0" w:color="auto"/>
              <w:right w:val="single" w:sz="4" w:space="0" w:color="auto"/>
            </w:tcBorders>
            <w:hideMark/>
          </w:tcPr>
          <w:p w14:paraId="03760872" w14:textId="77777777" w:rsidR="00B91C8E" w:rsidRDefault="00B91C8E">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22EA13A" w14:textId="77777777" w:rsidR="00B91C8E" w:rsidRDefault="00B91C8E">
            <w:pPr>
              <w:pStyle w:val="TAL"/>
              <w:rPr>
                <w:szCs w:val="22"/>
              </w:rPr>
            </w:pPr>
            <w:r>
              <w:rPr>
                <w:szCs w:val="22"/>
              </w:rPr>
              <w:t xml:space="preserve">This field is optionally present if this </w:t>
            </w:r>
            <w:r>
              <w:rPr>
                <w:i/>
                <w:iCs/>
                <w:szCs w:val="22"/>
              </w:rPr>
              <w:t>MeasObject</w:t>
            </w:r>
            <w:r>
              <w:rPr>
                <w:szCs w:val="22"/>
              </w:rPr>
              <w:t xml:space="preserve"> is for a frequency which operates with shared spectrum channel access in FR2-2, Need R. Otherwise, it is absent, Need R.</w:t>
            </w:r>
          </w:p>
        </w:tc>
      </w:tr>
      <w:tr w:rsidR="00B91C8E" w14:paraId="16CEA0B9" w14:textId="77777777" w:rsidTr="00B91C8E">
        <w:tc>
          <w:tcPr>
            <w:tcW w:w="4027" w:type="dxa"/>
            <w:tcBorders>
              <w:top w:val="single" w:sz="4" w:space="0" w:color="auto"/>
              <w:left w:val="single" w:sz="4" w:space="0" w:color="auto"/>
              <w:bottom w:val="single" w:sz="4" w:space="0" w:color="auto"/>
              <w:right w:val="single" w:sz="4" w:space="0" w:color="auto"/>
            </w:tcBorders>
            <w:hideMark/>
          </w:tcPr>
          <w:p w14:paraId="4BB550BE" w14:textId="77777777" w:rsidR="00B91C8E" w:rsidRDefault="00B91C8E">
            <w:pPr>
              <w:pStyle w:val="TAL"/>
              <w:rPr>
                <w:i/>
                <w:iCs/>
              </w:rPr>
            </w:pPr>
            <w:r>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05E755AE" w14:textId="77777777" w:rsidR="00B91C8E" w:rsidRDefault="00B91C8E">
            <w:pPr>
              <w:pStyle w:val="TAL"/>
              <w:rPr>
                <w:szCs w:val="22"/>
              </w:rPr>
            </w:pPr>
            <w:r>
              <w:rPr>
                <w:szCs w:val="22"/>
              </w:rPr>
              <w:t>This field is mandatory present if ssb-ConfigMobility is configured or associatedSSB is configured in at least one cell. Otherwise, it is absent, Need R.</w:t>
            </w:r>
          </w:p>
        </w:tc>
      </w:tr>
    </w:tbl>
    <w:p w14:paraId="0FF888A4" w14:textId="77777777" w:rsidR="00B91C8E" w:rsidRDefault="00B91C8E" w:rsidP="00B91C8E"/>
    <w:p w14:paraId="75B32ACA" w14:textId="77777777" w:rsidR="002576B5" w:rsidRDefault="002576B5" w:rsidP="00C16B06">
      <w:pPr>
        <w:rPr>
          <w:rFonts w:eastAsiaTheme="minorEastAsia"/>
          <w:noProof/>
        </w:rPr>
      </w:pPr>
    </w:p>
    <w:bookmarkEnd w:id="1"/>
    <w:bookmarkEnd w:id="2"/>
    <w:bookmarkEnd w:id="3"/>
    <w:bookmarkEnd w:id="4"/>
    <w:bookmarkEnd w:id="5"/>
    <w:bookmarkEnd w:id="6"/>
    <w:bookmarkEnd w:id="7"/>
    <w:bookmarkEnd w:id="8"/>
    <w:bookmarkEnd w:id="9"/>
    <w:bookmarkEnd w:id="10"/>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F40FC0">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091B8" w14:textId="77777777" w:rsidR="00A60143" w:rsidRPr="00D04EF0" w:rsidRDefault="00A60143">
      <w:pPr>
        <w:spacing w:after="0"/>
      </w:pPr>
      <w:r w:rsidRPr="00D04EF0">
        <w:separator/>
      </w:r>
    </w:p>
  </w:endnote>
  <w:endnote w:type="continuationSeparator" w:id="0">
    <w:p w14:paraId="6BDEC524" w14:textId="77777777" w:rsidR="00A60143" w:rsidRPr="00D04EF0" w:rsidRDefault="00A60143">
      <w:pPr>
        <w:spacing w:after="0"/>
      </w:pPr>
      <w:r w:rsidRPr="00D04EF0">
        <w:continuationSeparator/>
      </w:r>
    </w:p>
  </w:endnote>
  <w:endnote w:type="continuationNotice" w:id="1">
    <w:p w14:paraId="4F85A0D5" w14:textId="77777777" w:rsidR="00A60143" w:rsidRPr="00D04EF0" w:rsidRDefault="00A60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3BA42" w14:textId="77777777" w:rsidR="00A60143" w:rsidRPr="00D04EF0" w:rsidRDefault="00A60143">
      <w:pPr>
        <w:spacing w:after="0"/>
      </w:pPr>
      <w:r w:rsidRPr="00D04EF0">
        <w:separator/>
      </w:r>
    </w:p>
  </w:footnote>
  <w:footnote w:type="continuationSeparator" w:id="0">
    <w:p w14:paraId="14EA8153" w14:textId="77777777" w:rsidR="00A60143" w:rsidRPr="00D04EF0" w:rsidRDefault="00A60143">
      <w:pPr>
        <w:spacing w:after="0"/>
      </w:pPr>
      <w:r w:rsidRPr="00D04EF0">
        <w:continuationSeparator/>
      </w:r>
    </w:p>
  </w:footnote>
  <w:footnote w:type="continuationNotice" w:id="1">
    <w:p w14:paraId="7AFEA048" w14:textId="77777777" w:rsidR="00A60143" w:rsidRPr="00D04EF0" w:rsidRDefault="00A601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6A49C2" w:rsidRDefault="006A49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6A49C2" w:rsidRPr="00D04EF0" w:rsidRDefault="006A49C2">
    <w:pPr>
      <w:pStyle w:val="a3"/>
    </w:pPr>
  </w:p>
  <w:p w14:paraId="31BBBCD6" w14:textId="77777777" w:rsidR="006A49C2" w:rsidRPr="00D04EF0" w:rsidRDefault="006A49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5"/>
  </w:num>
  <w:num w:numId="8">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03A4801-063A-4643-98FA-8EA29885F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21</Pages>
  <Words>8105</Words>
  <Characters>46200</Characters>
  <Application>Microsoft Office Word</Application>
  <DocSecurity>0</DocSecurity>
  <Lines>385</Lines>
  <Paragraphs>108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54197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125</cp:revision>
  <cp:lastPrinted>2017-05-08T10:55:00Z</cp:lastPrinted>
  <dcterms:created xsi:type="dcterms:W3CDTF">2024-02-21T02:01:00Z</dcterms:created>
  <dcterms:modified xsi:type="dcterms:W3CDTF">2024-10-01T10:12:00Z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1727777564</vt:lpwstr>
  </property>
</Properties>
</file>